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10</w:t>
      </w:r>
      <w:r>
        <w:rPr>
          <w:b/>
          <w:sz w:val="24"/>
          <w:lang w:val="en-US" w:eastAsia="zh-CN"/>
        </w:rPr>
        <w:t>2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R5</w:t>
      </w:r>
      <w:r>
        <w:rPr>
          <w:rFonts w:hint="eastAsia"/>
          <w:b/>
          <w:i/>
          <w:sz w:val="28"/>
          <w:highlight w:val="none"/>
        </w:rPr>
        <w:t>-2</w:t>
      </w:r>
      <w:r>
        <w:rPr>
          <w:b/>
          <w:i/>
          <w:sz w:val="28"/>
          <w:highlight w:val="none"/>
        </w:rPr>
        <w:t>4</w:t>
      </w:r>
      <w:r>
        <w:rPr>
          <w:rFonts w:hint="eastAsia"/>
          <w:b/>
          <w:i/>
          <w:sz w:val="28"/>
          <w:highlight w:val="none"/>
          <w:lang w:val="en-US" w:eastAsia="zh-CN"/>
        </w:rPr>
        <w:t>0095</w:t>
      </w:r>
    </w:p>
    <w:p>
      <w:pPr>
        <w:pStyle w:val="88"/>
        <w:rPr>
          <w:b/>
          <w:sz w:val="24"/>
        </w:rPr>
      </w:pPr>
      <w:r>
        <w:rPr>
          <w:b/>
          <w:sz w:val="24"/>
        </w:rPr>
        <w:t>Athens, Greece, 26 February – 1 March, 2024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i/>
                <w:sz w:val="14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b/>
                <w:sz w:val="28"/>
                <w:lang w:val="en-US"/>
              </w:rPr>
              <w:t>5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bookmarkStart w:id="10" w:name="_GoBack"/>
            <w:bookmarkEnd w:id="10"/>
            <w:r>
              <w:rPr>
                <w:rFonts w:hint="eastAsia"/>
                <w:b/>
                <w:sz w:val="28"/>
                <w:lang w:val="en-US" w:eastAsia="zh-CN"/>
              </w:rPr>
              <w:t>3-1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/>
              </w:rPr>
            </w:pPr>
            <w:r>
              <w:rPr>
                <w:b/>
                <w:sz w:val="28"/>
                <w:highlight w:val="none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161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>
              <w:rPr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Update</w:t>
            </w:r>
            <w:r>
              <w:t xml:space="preserve"> of test case 8.1.6.1.2.14 for SON_MDT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eastAsia="zh-CN"/>
              </w:rPr>
            </w:pPr>
            <w:r>
              <w:t>TEI17</w:t>
            </w:r>
            <w:r>
              <w:rPr>
                <w:rFonts w:hint="eastAsia"/>
                <w:lang w:val="en-US" w:eastAsia="zh-CN"/>
              </w:rPr>
              <w:t>_Test</w:t>
            </w:r>
            <w:r>
              <w:t>,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NR_ENDC_SON_MDT_enh-UEConTest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</w:t>
            </w:r>
            <w:r>
              <w:rPr>
                <w:lang w:val="en-US" w:eastAsia="zh-CN"/>
              </w:rPr>
              <w:t>4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>1-3</w:t>
            </w:r>
            <w:r>
              <w:rPr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Update </w:t>
            </w:r>
            <w:r>
              <w:rPr>
                <w:lang w:eastAsia="zh-CN"/>
              </w:rPr>
              <w:t>SON/MDT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8.1.6.1.2.14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Logged MDT / RRC_IDLE / Logging and reporting / IDC mechanism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 xml:space="preserve">to add </w:t>
            </w:r>
            <w:r>
              <w:rPr>
                <w:lang w:val="en-US" w:eastAsia="zh-CN"/>
              </w:rPr>
              <w:t>one</w:t>
            </w:r>
            <w:r>
              <w:rPr>
                <w:rFonts w:hint="eastAsia"/>
                <w:lang w:val="en-US" w:eastAsia="zh-CN"/>
              </w:rPr>
              <w:t xml:space="preserve"> test conditions and modify the test procedure and related specific message content to resolve the problem that the UE may not be able to detect the IDC problem.</w:t>
            </w:r>
          </w:p>
          <w:p>
            <w:pPr>
              <w:pStyle w:val="88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idle UE logging suspension is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at least 10s gap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is not accurate.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</w:pPr>
            <w:r>
              <w:rPr>
                <w:rFonts w:hint="eastAsia"/>
                <w:lang w:eastAsia="zh-CN"/>
              </w:rPr>
              <w:t xml:space="preserve">Update </w:t>
            </w:r>
            <w:r>
              <w:rPr>
                <w:lang w:eastAsia="zh-CN"/>
              </w:rPr>
              <w:t>SON/MDT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8.1.6.1.2.14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Logged MDT / RRC_IDLE / Logging and reporting / IDC mechanism</w:t>
            </w:r>
          </w:p>
          <w:p>
            <w:pPr>
              <w:pStyle w:val="88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 one test condition to facilitate the subsequent test procedure</w:t>
            </w:r>
          </w:p>
          <w:p>
            <w:pPr>
              <w:pStyle w:val="88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Modify the test procedure and related specific message content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to resolve the problem that the UE may not be able to detect the IDC problem.</w:t>
            </w:r>
          </w:p>
          <w:p>
            <w:pPr>
              <w:pStyle w:val="88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idle UE logging suspension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at least 10s gap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is revised into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about 10s gap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lang w:eastAsia="zh-CN"/>
              </w:rPr>
              <w:t>TC</w:t>
            </w:r>
            <w:r>
              <w:rPr>
                <w:rFonts w:hint="eastAsia"/>
                <w:lang w:eastAsia="zh-CN"/>
              </w:rPr>
              <w:t xml:space="preserve"> is in</w:t>
            </w:r>
            <w:r>
              <w:rPr>
                <w:rFonts w:hint="eastAsia"/>
                <w:lang w:val="en-US" w:eastAsia="zh-CN"/>
              </w:rPr>
              <w:t>correct.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t>8.1.6.1.2.14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highlight w:val="cyan"/>
                <w:lang w:val="en-US" w:eastAsia="zh-CN"/>
              </w:rPr>
            </w:pP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bookmarkStart w:id="1" w:name="_Toc58499579"/>
      <w:bookmarkStart w:id="2" w:name="_Toc36713251"/>
      <w:bookmarkStart w:id="3" w:name="_Toc75510019"/>
      <w:bookmarkStart w:id="4" w:name="_Toc52217967"/>
      <w:bookmarkStart w:id="5" w:name="_Toc68538436"/>
      <w:bookmarkStart w:id="6" w:name="_Toc90971497"/>
      <w:bookmarkStart w:id="7" w:name="_Toc36713654"/>
      <w:r>
        <w:rPr>
          <w:color w:val="00B0F0"/>
          <w:sz w:val="28"/>
          <w:lang w:eastAsia="ja-JP"/>
        </w:rPr>
        <w:t>&lt;Start of modified section&gt;</w:t>
      </w:r>
    </w:p>
    <w:p>
      <w:pPr>
        <w:pStyle w:val="7"/>
      </w:pPr>
      <w:r>
        <w:t>8.1.6.1.2.14</w:t>
      </w:r>
      <w:r>
        <w:tab/>
      </w:r>
      <w:r>
        <w:rPr>
          <w:rFonts w:hint="eastAsia"/>
        </w:rPr>
        <w:t>Logged MDT / RRC_IDLE / Logging and reporting / IDC mechanism</w:t>
      </w:r>
    </w:p>
    <w:p>
      <w:pPr>
        <w:pStyle w:val="8"/>
      </w:pPr>
      <w:r>
        <w:t>8.1.6.1.2.14.1</w:t>
      </w:r>
      <w:r>
        <w:tab/>
      </w:r>
      <w:r>
        <w:t>Test Purpose (TP)</w:t>
      </w:r>
    </w:p>
    <w:p>
      <w:pPr>
        <w:pStyle w:val="8"/>
      </w:pPr>
      <w:r>
        <w:t>(</w:t>
      </w:r>
      <w:r>
        <w:rPr>
          <w:lang w:val="en-US"/>
        </w:rPr>
        <w:t>1</w:t>
      </w:r>
      <w:r>
        <w:t>)</w:t>
      </w:r>
    </w:p>
    <w:p>
      <w:pPr>
        <w:pStyle w:val="71"/>
      </w:pPr>
      <w:r>
        <w:rPr>
          <w:b/>
        </w:rPr>
        <w:t>with</w:t>
      </w:r>
      <w:r>
        <w:t xml:space="preserve"> { </w:t>
      </w:r>
      <w:r>
        <w:rPr>
          <w:rFonts w:hint="eastAsia"/>
          <w:lang w:eastAsia="zh-CN"/>
        </w:rPr>
        <w:t xml:space="preserve">UE is </w:t>
      </w:r>
      <w:r>
        <w:rPr>
          <w:rFonts w:hint="eastAsia"/>
          <w:lang w:val="en-US" w:eastAsia="zh-CN"/>
        </w:rPr>
        <w:t>performing measurement logging and T330 is running</w:t>
      </w:r>
      <w:r>
        <w:t xml:space="preserve"> }</w:t>
      </w:r>
    </w:p>
    <w:p>
      <w:pPr>
        <w:pStyle w:val="71"/>
      </w:pPr>
      <w:r>
        <w:rPr>
          <w:b/>
        </w:rPr>
        <w:t>ensure that</w:t>
      </w:r>
      <w:r>
        <w:t xml:space="preserve"> {</w:t>
      </w:r>
    </w:p>
    <w:p>
      <w:pPr>
        <w:pStyle w:val="71"/>
      </w:pPr>
      <w:r>
        <w:t xml:space="preserve">  </w:t>
      </w:r>
      <w:r>
        <w:rPr>
          <w:b/>
        </w:rPr>
        <w:t>when</w:t>
      </w:r>
      <w:r>
        <w:t xml:space="preserve"> { </w:t>
      </w:r>
      <w:r>
        <w:rPr>
          <w:rFonts w:hint="eastAsia"/>
          <w:lang w:eastAsia="zh-CN"/>
        </w:rPr>
        <w:t xml:space="preserve">UE </w:t>
      </w:r>
      <w:r>
        <w:rPr>
          <w:rFonts w:hint="eastAsia"/>
          <w:lang w:val="en-US" w:eastAsia="zh-CN"/>
        </w:rPr>
        <w:t xml:space="preserve">detects </w:t>
      </w:r>
      <w:r>
        <w:rPr>
          <w:rFonts w:hint="eastAsia"/>
          <w:highlight w:val="none"/>
          <w:lang w:val="en-US" w:eastAsia="zh-CN"/>
        </w:rPr>
        <w:t>IDC problem</w:t>
      </w:r>
      <w:r>
        <w:rPr>
          <w:szCs w:val="16"/>
        </w:rPr>
        <w:t xml:space="preserve"> </w:t>
      </w:r>
      <w:r>
        <w:t>}</w:t>
      </w:r>
    </w:p>
    <w:p>
      <w:pPr>
        <w:pStyle w:val="71"/>
      </w:pPr>
      <w:r>
        <w:t xml:space="preserve">    </w:t>
      </w:r>
      <w:r>
        <w:rPr>
          <w:b/>
        </w:rPr>
        <w:t>then</w:t>
      </w:r>
      <w:r>
        <w:t xml:space="preserve"> { </w:t>
      </w:r>
      <w:r>
        <w:rPr>
          <w:rFonts w:hint="eastAsia"/>
          <w:lang w:eastAsia="zh-CN"/>
        </w:rPr>
        <w:t>UE suspend measurement logging and tag MDT report with inDeviceCoexDetected-r17 flag</w:t>
      </w:r>
      <w:r>
        <w:rPr>
          <w:rFonts w:hint="eastAsia"/>
          <w:lang w:val="en-US" w:eastAsia="zh-CN"/>
        </w:rPr>
        <w:t xml:space="preserve"> in logMeasInfoList-r16 in VarLogMeasReport</w:t>
      </w:r>
      <w:r>
        <w:t xml:space="preserve"> }</w:t>
      </w:r>
    </w:p>
    <w:p>
      <w:pPr>
        <w:pStyle w:val="71"/>
      </w:pPr>
      <w:r>
        <w:t xml:space="preserve">            }</w:t>
      </w:r>
    </w:p>
    <w:p>
      <w:pPr>
        <w:pStyle w:val="71"/>
      </w:pPr>
    </w:p>
    <w:p>
      <w:pPr>
        <w:pStyle w:val="8"/>
      </w:pPr>
      <w:r>
        <w:t>(2)</w:t>
      </w:r>
    </w:p>
    <w:p>
      <w:pPr>
        <w:pStyle w:val="71"/>
      </w:pPr>
      <w:r>
        <w:rPr>
          <w:b/>
        </w:rPr>
        <w:t>with</w:t>
      </w:r>
      <w:r>
        <w:t xml:space="preserve"> { </w:t>
      </w:r>
      <w:r>
        <w:rPr>
          <w:lang w:eastAsia="zh-CN"/>
        </w:rPr>
        <w:t>UE has suspended measurement logging and T330 is running</w:t>
      </w:r>
      <w:r>
        <w:t xml:space="preserve"> }</w:t>
      </w:r>
    </w:p>
    <w:p>
      <w:pPr>
        <w:pStyle w:val="71"/>
      </w:pPr>
      <w:r>
        <w:rPr>
          <w:b/>
        </w:rPr>
        <w:t>ensure that</w:t>
      </w:r>
      <w:r>
        <w:t xml:space="preserve"> {</w:t>
      </w:r>
    </w:p>
    <w:p>
      <w:pPr>
        <w:pStyle w:val="71"/>
      </w:pPr>
      <w:r>
        <w:t xml:space="preserve">  </w:t>
      </w:r>
      <w:r>
        <w:rPr>
          <w:b/>
        </w:rPr>
        <w:t>when</w:t>
      </w:r>
      <w:r>
        <w:t xml:space="preserve"> { </w:t>
      </w:r>
      <w:r>
        <w:rPr>
          <w:lang w:eastAsia="zh-CN"/>
        </w:rPr>
        <w:t>T</w:t>
      </w:r>
      <w:r>
        <w:t xml:space="preserve">he </w:t>
      </w:r>
      <w:r>
        <w:rPr>
          <w:highlight w:val="none"/>
        </w:rPr>
        <w:t>IDC problems</w:t>
      </w:r>
      <w:r>
        <w:t xml:space="preserve"> detected by the UE is resolved</w:t>
      </w:r>
      <w:r>
        <w:rPr>
          <w:lang w:eastAsia="zh-CN"/>
        </w:rPr>
        <w:t xml:space="preserve"> during the last logging interval</w:t>
      </w:r>
      <w:r>
        <w:rPr>
          <w:szCs w:val="16"/>
        </w:rPr>
        <w:t xml:space="preserve"> </w:t>
      </w:r>
      <w:r>
        <w:t>}</w:t>
      </w:r>
    </w:p>
    <w:p>
      <w:pPr>
        <w:pStyle w:val="71"/>
      </w:pPr>
      <w:r>
        <w:t xml:space="preserve">    </w:t>
      </w:r>
      <w:r>
        <w:rPr>
          <w:b/>
        </w:rPr>
        <w:t>then</w:t>
      </w:r>
      <w:r>
        <w:t xml:space="preserve"> { </w:t>
      </w:r>
      <w:r>
        <w:rPr>
          <w:lang w:eastAsia="zh-CN"/>
        </w:rPr>
        <w:t>UE resume measurement logging</w:t>
      </w:r>
      <w:r>
        <w:t xml:space="preserve"> }</w:t>
      </w:r>
    </w:p>
    <w:p>
      <w:pPr>
        <w:pStyle w:val="71"/>
      </w:pPr>
      <w:r>
        <w:t xml:space="preserve">            }</w:t>
      </w:r>
    </w:p>
    <w:p>
      <w:pPr>
        <w:pStyle w:val="71"/>
      </w:pPr>
    </w:p>
    <w:p>
      <w:pPr>
        <w:pStyle w:val="8"/>
      </w:pPr>
      <w:r>
        <w:t>8.1.6.1.2.14.2</w:t>
      </w:r>
      <w:r>
        <w:tab/>
      </w:r>
      <w:r>
        <w:t>Conformance requirements</w:t>
      </w:r>
    </w:p>
    <w:p>
      <w:pPr>
        <w:pStyle w:val="82"/>
      </w:pPr>
      <w:r>
        <w:t>References: The conformance requirements covered in the current TC are specified in: TS 38.331, clauses 5.5a.3.2. Unless otherwise stated these are Rel-17 requirements.</w:t>
      </w:r>
    </w:p>
    <w:p>
      <w:pPr>
        <w:pStyle w:val="82"/>
      </w:pPr>
      <w:r>
        <w:t>[TS 38.331 clause 5.5a.3.2]</w:t>
      </w:r>
    </w:p>
    <w:p>
      <w:pPr>
        <w:pStyle w:val="82"/>
      </w:pPr>
      <w:r>
        <w:t>While T330 is running and SDT procedure is not ongoing, the UE shall:</w:t>
      </w:r>
    </w:p>
    <w:p>
      <w:pPr>
        <w:pStyle w:val="82"/>
      </w:pPr>
      <w:r>
        <w:t>1&gt;</w:t>
      </w:r>
      <w:r>
        <w:tab/>
      </w:r>
      <w:r>
        <w:t>if measurement logging is suspended:</w:t>
      </w:r>
    </w:p>
    <w:p>
      <w:pPr>
        <w:pStyle w:val="82"/>
        <w:ind w:firstLine="0"/>
      </w:pPr>
      <w:r>
        <w:t>2&gt;</w:t>
      </w:r>
      <w:r>
        <w:tab/>
      </w:r>
      <w:r>
        <w:t>if during the last logging interval the IDC problems detected by the UE is resolved, resume measurement logging;</w:t>
      </w:r>
    </w:p>
    <w:p>
      <w:pPr>
        <w:pStyle w:val="82"/>
      </w:pPr>
      <w:r>
        <w:t>1&gt;</w:t>
      </w:r>
      <w:r>
        <w:tab/>
      </w:r>
      <w:r>
        <w:t>if not suspended, perform the logging in accordance with the following:</w:t>
      </w:r>
    </w:p>
    <w:p>
      <w:pPr>
        <w:pStyle w:val="82"/>
      </w:pPr>
      <w:r>
        <w:rPr>
          <w:rFonts w:hint="eastAsia"/>
        </w:rPr>
        <w:t>...</w:t>
      </w:r>
    </w:p>
    <w:p>
      <w:pPr>
        <w:pStyle w:val="82"/>
        <w:ind w:firstLine="0"/>
      </w:pPr>
      <w:r>
        <w:t>2&gt;</w:t>
      </w:r>
      <w:r>
        <w:tab/>
      </w:r>
      <w:r>
        <w:t>when performing the logging:</w:t>
      </w:r>
    </w:p>
    <w:p>
      <w:pPr>
        <w:pStyle w:val="82"/>
        <w:ind w:firstLine="284"/>
      </w:pPr>
      <w:r>
        <w:t>3&gt; if InterFreqTargetInfo is configured and if the UE detected IDC problems on at least one of the frequencies included in InterFreqTargetInfo during the last logging interval, or</w:t>
      </w:r>
    </w:p>
    <w:p>
      <w:pPr>
        <w:pStyle w:val="82"/>
        <w:ind w:firstLine="284"/>
      </w:pPr>
      <w:r>
        <w:t>3&gt;</w:t>
      </w:r>
      <w:r>
        <w:tab/>
      </w:r>
      <w:r>
        <w:t>if InterFreqTargetInfo is not configured and if the UE detected IDC problems during the last logging interval:</w:t>
      </w:r>
    </w:p>
    <w:p>
      <w:pPr>
        <w:pStyle w:val="82"/>
        <w:ind w:left="852" w:firstLine="284"/>
      </w:pPr>
      <w:r>
        <w:t>4&gt;</w:t>
      </w:r>
      <w:r>
        <w:tab/>
      </w:r>
      <w:r>
        <w:t>if measResultServingCell in the VarLogMeasReport is not empty:</w:t>
      </w:r>
    </w:p>
    <w:p>
      <w:pPr>
        <w:pStyle w:val="82"/>
        <w:ind w:left="1136" w:firstLine="284"/>
      </w:pPr>
      <w:r>
        <w:t>5&gt;</w:t>
      </w:r>
      <w:r>
        <w:tab/>
      </w:r>
      <w:r>
        <w:t>include inDeviceCoexDetected;</w:t>
      </w:r>
    </w:p>
    <w:p>
      <w:pPr>
        <w:pStyle w:val="82"/>
        <w:ind w:left="1136" w:firstLine="284"/>
      </w:pPr>
      <w:r>
        <w:t>5&gt;</w:t>
      </w:r>
      <w:r>
        <w:tab/>
      </w:r>
      <w:bookmarkStart w:id="8" w:name="OLE_LINK4"/>
      <w:r>
        <w:t>suspend measurement logging</w:t>
      </w:r>
      <w:bookmarkEnd w:id="8"/>
      <w:r>
        <w:t xml:space="preserve"> from the next logging interval;</w:t>
      </w:r>
    </w:p>
    <w:p>
      <w:pPr>
        <w:pStyle w:val="82"/>
        <w:ind w:left="852" w:firstLine="284"/>
      </w:pPr>
      <w:r>
        <w:t>4&gt;</w:t>
      </w:r>
      <w:r>
        <w:tab/>
      </w:r>
      <w:r>
        <w:t>else:</w:t>
      </w:r>
    </w:p>
    <w:p>
      <w:pPr>
        <w:pStyle w:val="82"/>
        <w:ind w:left="1136" w:firstLine="284"/>
      </w:pPr>
      <w:r>
        <w:t>5&gt;</w:t>
      </w:r>
      <w:r>
        <w:tab/>
      </w:r>
      <w:r>
        <w:t>suspend measurement logging;</w:t>
      </w:r>
    </w:p>
    <w:p>
      <w:pPr>
        <w:pStyle w:val="82"/>
      </w:pPr>
      <w:r>
        <w:t>...</w:t>
      </w:r>
    </w:p>
    <w:p>
      <w:pPr>
        <w:pStyle w:val="8"/>
      </w:pPr>
      <w:r>
        <w:t>8.1.6.1.2.14.3</w:t>
      </w:r>
      <w:r>
        <w:tab/>
      </w:r>
      <w:r>
        <w:t>Test description</w:t>
      </w:r>
    </w:p>
    <w:p>
      <w:pPr>
        <w:pStyle w:val="8"/>
      </w:pPr>
      <w:r>
        <w:t>8.1.6.1.2.14.3.1</w:t>
      </w:r>
      <w:r>
        <w:tab/>
      </w:r>
      <w:r>
        <w:t>Pre-test conditions</w:t>
      </w:r>
    </w:p>
    <w:p>
      <w:pPr>
        <w:pStyle w:val="8"/>
      </w:pPr>
      <w:r>
        <w:t>System Simulator:</w:t>
      </w:r>
    </w:p>
    <w:p>
      <w:pPr>
        <w:pStyle w:val="82"/>
        <w:rPr>
          <w:highlight w:val="magenta"/>
          <w:lang w:eastAsia="sv-SE"/>
        </w:rPr>
      </w:pPr>
      <w:r>
        <w:t>-</w:t>
      </w:r>
      <w:r>
        <w:tab/>
      </w:r>
      <w:r>
        <w:rPr>
          <w:rFonts w:eastAsia="宋体"/>
          <w:lang w:eastAsia="zh-CN" w:bidi="ar"/>
        </w:rPr>
        <w:t>NR Cell 1</w:t>
      </w:r>
      <w:r>
        <w:t xml:space="preserve">, </w:t>
      </w:r>
      <w:r>
        <w:rPr>
          <w:rFonts w:hint="eastAsia"/>
          <w:lang w:eastAsia="zh-CN"/>
        </w:rPr>
        <w:t xml:space="preserve">WLAN </w:t>
      </w:r>
      <w:r>
        <w:rPr>
          <w:lang w:eastAsia="zh-CN"/>
        </w:rPr>
        <w:t>AP 1 (C</w:t>
      </w:r>
      <w:r>
        <w:rPr>
          <w:rFonts w:hint="eastAsia"/>
          <w:lang w:eastAsia="zh-CN"/>
        </w:rPr>
        <w:t>ell 27</w:t>
      </w:r>
      <w:r>
        <w:rPr>
          <w:lang w:eastAsia="zh-CN"/>
        </w:rPr>
        <w:t>)</w:t>
      </w:r>
      <w:r>
        <w:rPr>
          <w:lang w:eastAsia="sv-SE"/>
        </w:rPr>
        <w:t>;</w:t>
      </w:r>
    </w:p>
    <w:p>
      <w:pPr>
        <w:pStyle w:val="82"/>
        <w:rPr>
          <w:highlight w:val="magenta"/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 xml:space="preserve">NR </w:t>
      </w:r>
      <w:r>
        <w:rPr>
          <w:rFonts w:hint="eastAsia"/>
          <w:lang w:val="en-US" w:eastAsia="zh-CN"/>
        </w:rPr>
        <w:t>C</w:t>
      </w:r>
      <w:r>
        <w:rPr>
          <w:rFonts w:hint="eastAsia"/>
          <w:lang w:eastAsia="zh-CN"/>
        </w:rPr>
        <w:t>ell 1 with NR operating band n40</w:t>
      </w:r>
    </w:p>
    <w:p>
      <w:pPr>
        <w:pStyle w:val="8"/>
      </w:pPr>
      <w:r>
        <w:t>UE:</w:t>
      </w:r>
    </w:p>
    <w:p>
      <w:pPr>
        <w:pStyle w:val="82"/>
      </w:pPr>
      <w:r>
        <w:rPr>
          <w:lang w:eastAsia="zh-CN"/>
        </w:rPr>
        <w:t>None</w:t>
      </w:r>
      <w:r>
        <w:t>;</w:t>
      </w:r>
    </w:p>
    <w:p>
      <w:pPr>
        <w:pStyle w:val="8"/>
      </w:pPr>
      <w:r>
        <w:t>Preamble:</w:t>
      </w:r>
    </w:p>
    <w:p>
      <w:pPr>
        <w:pStyle w:val="82"/>
      </w:pPr>
      <w:r>
        <w:rPr>
          <w:rFonts w:eastAsia="宋体"/>
          <w:lang w:eastAsia="zh-CN" w:bidi="ar"/>
        </w:rPr>
        <w:t>The UE is in state 3N-A according to TS 38.508-1 [4], clause 4.4A.2 Table 4.4A.2-3</w:t>
      </w:r>
      <w:r>
        <w:t>.</w:t>
      </w:r>
    </w:p>
    <w:p>
      <w:pPr>
        <w:pStyle w:val="8"/>
      </w:pPr>
      <w:r>
        <w:t>8.1.6.1.2.14.3.2</w:t>
      </w:r>
      <w:r>
        <w:tab/>
      </w:r>
      <w:r>
        <w:t>Test procedure sequence</w:t>
      </w:r>
    </w:p>
    <w:p>
      <w:r>
        <w:rPr>
          <w:lang w:eastAsia="zh-CN"/>
        </w:rPr>
        <w:t xml:space="preserve">Table </w:t>
      </w:r>
      <w:r>
        <w:t>8.1.6.1.2.1</w:t>
      </w:r>
      <w:r>
        <w:rPr>
          <w:rFonts w:hint="eastAsia"/>
        </w:rPr>
        <w:t>4</w:t>
      </w:r>
      <w:r>
        <w:t>.3.2-</w:t>
      </w:r>
      <w:r>
        <w:rPr>
          <w:lang w:eastAsia="zh-CN"/>
        </w:rPr>
        <w:t>1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 for FR1 illustrate the downlink power levels </w:t>
      </w:r>
      <w:r>
        <w:rPr>
          <w:rFonts w:eastAsia="Malgun Gothic"/>
        </w:rPr>
        <w:t>and other changing parameters</w:t>
      </w:r>
      <w:r>
        <w:rPr>
          <w:lang w:eastAsia="zh-CN"/>
        </w:rPr>
        <w:t xml:space="preserve"> to be applied for the cells at various time instants of the test execution. </w:t>
      </w:r>
      <w:r>
        <w:rPr>
          <w:rFonts w:eastAsia="Malgun Gothic"/>
        </w:rPr>
        <w:t xml:space="preserve">The exact instants on which these values shall be applied are described in the texts in this </w:t>
      </w:r>
      <w:r>
        <w:t xml:space="preserve">clause. </w:t>
      </w:r>
      <w:r>
        <w:rPr>
          <w:shd w:val="clear"/>
        </w:rPr>
        <w:t xml:space="preserve">The configuration </w:t>
      </w:r>
      <w:r>
        <w:rPr>
          <w:rFonts w:eastAsia="Malgun Gothic"/>
          <w:shd w:val="clear"/>
        </w:rPr>
        <w:t>"</w:t>
      </w:r>
      <w:r>
        <w:rPr>
          <w:shd w:val="clear"/>
        </w:rPr>
        <w:t>T</w:t>
      </w:r>
      <w:r>
        <w:rPr>
          <w:rFonts w:hint="default"/>
          <w:shd w:val="clear"/>
          <w:lang w:val="en-US"/>
        </w:rPr>
        <w:t>0</w:t>
      </w:r>
      <w:r>
        <w:rPr>
          <w:rFonts w:eastAsia="Malgun Gothic"/>
          <w:shd w:val="clear"/>
        </w:rPr>
        <w:t>"</w:t>
      </w:r>
      <w:r>
        <w:rPr>
          <w:shd w:val="clear"/>
        </w:rPr>
        <w:t xml:space="preserve"> indicates the initial conditions</w:t>
      </w:r>
      <w:r>
        <w:t>. Subsequent</w:t>
      </w:r>
      <w:r>
        <w:rPr>
          <w:rFonts w:eastAsia="Malgun Gothic"/>
        </w:rPr>
        <w:t xml:space="preserve"> configurations marked "T1"</w:t>
      </w:r>
      <w:ins w:id="0" w:author="CMCC" w:date="2024-01-24T15:10:00Z">
        <w:r>
          <w:rPr>
            <w:rFonts w:eastAsia="Malgun Gothic"/>
          </w:rPr>
          <w:t>,</w:t>
        </w:r>
      </w:ins>
      <w:r>
        <w:rPr>
          <w:rFonts w:hint="eastAsia" w:eastAsia="宋体"/>
          <w:lang w:val="en-US" w:eastAsia="zh-CN"/>
        </w:rPr>
        <w:t xml:space="preserve"> </w:t>
      </w:r>
      <w:ins w:id="1" w:author="CMCC" w:date="2024-01-24T15:09:00Z">
        <w:r>
          <w:rPr>
            <w:rFonts w:eastAsia="Malgun Gothic"/>
          </w:rPr>
          <w:t>"T2"</w:t>
        </w:r>
      </w:ins>
      <w:ins w:id="2" w:author="CMCC" w:date="2024-01-25T12:30:00Z">
        <w:r>
          <w:rPr>
            <w:rFonts w:eastAsia="Malgun Gothic"/>
          </w:rPr>
          <w:t>,</w:t>
        </w:r>
      </w:ins>
      <w:ins w:id="3" w:author="CMCC" w:date="2024-01-25T12:30:00Z">
        <w:r>
          <w:rPr>
            <w:rFonts w:hint="eastAsia" w:eastAsia="宋体"/>
            <w:lang w:val="en-US" w:eastAsia="zh-CN"/>
          </w:rPr>
          <w:t xml:space="preserve"> </w:t>
        </w:r>
      </w:ins>
      <w:ins w:id="4" w:author="CMCC" w:date="2024-01-25T12:30:00Z">
        <w:r>
          <w:rPr>
            <w:rFonts w:eastAsia="Malgun Gothic"/>
          </w:rPr>
          <w:t>"T</w:t>
        </w:r>
      </w:ins>
      <w:ins w:id="5" w:author="CMCC" w:date="2024-01-25T12:31:00Z">
        <w:r>
          <w:rPr>
            <w:rFonts w:eastAsia="Malgun Gothic"/>
          </w:rPr>
          <w:t>3</w:t>
        </w:r>
      </w:ins>
      <w:ins w:id="6" w:author="CMCC" w:date="2024-01-25T12:30:00Z">
        <w:r>
          <w:rPr>
            <w:rFonts w:eastAsia="Malgun Gothic"/>
          </w:rPr>
          <w:t>"</w:t>
        </w:r>
      </w:ins>
      <w:ins w:id="7" w:author="CMCC" w:date="2024-01-24T15:10:00Z">
        <w:r>
          <w:rPr>
            <w:rFonts w:eastAsia="Malgun Gothic"/>
          </w:rPr>
          <w:t xml:space="preserve"> </w:t>
        </w:r>
      </w:ins>
      <w:r>
        <w:rPr>
          <w:rFonts w:hint="eastAsia" w:eastAsia="宋体"/>
          <w:lang w:val="en-US" w:eastAsia="zh-CN"/>
        </w:rPr>
        <w:t>and</w:t>
      </w:r>
      <w:r>
        <w:rPr>
          <w:rFonts w:eastAsia="Malgun Gothic"/>
        </w:rPr>
        <w:t xml:space="preserve"> "T</w:t>
      </w:r>
      <w:ins w:id="8" w:author="CMCC" w:date="2024-01-25T12:30:00Z">
        <w:r>
          <w:rPr>
            <w:rFonts w:eastAsia="Malgun Gothic"/>
          </w:rPr>
          <w:t>4</w:t>
        </w:r>
      </w:ins>
      <w:del w:id="9" w:author="CMCC" w:date="2024-01-24T15:10:00Z">
        <w:r>
          <w:rPr>
            <w:rFonts w:eastAsia="Malgun Gothic"/>
          </w:rPr>
          <w:delText>2</w:delText>
        </w:r>
      </w:del>
      <w:r>
        <w:rPr>
          <w:rFonts w:eastAsia="Malgun Gothic"/>
        </w:rPr>
        <w:t>"</w:t>
      </w:r>
      <w:r>
        <w:rPr>
          <w:rFonts w:hint="eastAsia" w:eastAsia="宋体"/>
          <w:lang w:eastAsia="zh-CN"/>
        </w:rPr>
        <w:t xml:space="preserve"> </w:t>
      </w:r>
      <w:r>
        <w:rPr>
          <w:rFonts w:eastAsia="Malgun Gothic"/>
        </w:rPr>
        <w:t xml:space="preserve">are applied at the points indicated in the Main behaviour description in Table </w:t>
      </w:r>
      <w:r>
        <w:t>8.1.6.1.2.1</w:t>
      </w:r>
      <w:r>
        <w:rPr>
          <w:rFonts w:hint="eastAsia"/>
        </w:rPr>
        <w:t>4</w:t>
      </w:r>
      <w:r>
        <w:t>.3.2-</w:t>
      </w:r>
      <w:r>
        <w:rPr>
          <w:rFonts w:hint="eastAsia"/>
          <w:lang w:eastAsia="zh-CN"/>
        </w:rPr>
        <w:t>1</w:t>
      </w:r>
      <w:r>
        <w:rPr>
          <w:lang w:eastAsia="zh-CN"/>
        </w:rPr>
        <w:t>.</w:t>
      </w:r>
    </w:p>
    <w:p>
      <w:pPr>
        <w:pStyle w:val="62"/>
      </w:pPr>
      <w:r>
        <w:t>Table 8.1.6.1.2.1</w:t>
      </w:r>
      <w:r>
        <w:rPr>
          <w:rFonts w:hint="eastAsia"/>
        </w:rPr>
        <w:t>4</w:t>
      </w:r>
      <w:r>
        <w:t>.3.2-1</w:t>
      </w:r>
      <w:r>
        <w:rPr>
          <w:rFonts w:hint="eastAsia"/>
          <w:lang w:eastAsia="zh-CN"/>
        </w:rPr>
        <w:t>a</w:t>
      </w:r>
      <w:r>
        <w:t>: Time instances of cell power level and parameter changes for FR1</w:t>
      </w:r>
    </w:p>
    <w:tbl>
      <w:tblPr>
        <w:tblStyle w:val="4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8"/>
        <w:gridCol w:w="1248"/>
        <w:gridCol w:w="1134"/>
        <w:gridCol w:w="1239"/>
        <w:gridCol w:w="1143"/>
        <w:gridCol w:w="3085"/>
        <w:tblGridChange w:id="10">
          <w:tblGrid>
            <w:gridCol w:w="448"/>
            <w:gridCol w:w="1248"/>
            <w:gridCol w:w="1134"/>
            <w:gridCol w:w="1239"/>
            <w:gridCol w:w="1143"/>
            <w:gridCol w:w="3085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8" w:type="dxa"/>
            <w:shd w:val="clear" w:color="auto" w:fill="auto"/>
          </w:tcPr>
          <w:p>
            <w:pPr>
              <w:pStyle w:val="58"/>
            </w:pPr>
          </w:p>
        </w:tc>
        <w:tc>
          <w:tcPr>
            <w:tcW w:w="1248" w:type="dxa"/>
            <w:shd w:val="clear" w:color="auto" w:fill="auto"/>
          </w:tcPr>
          <w:p>
            <w:pPr>
              <w:pStyle w:val="58"/>
            </w:pPr>
            <w:r>
              <w:t>Parameter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58"/>
            </w:pPr>
            <w:r>
              <w:t>Unit</w:t>
            </w:r>
          </w:p>
        </w:tc>
        <w:tc>
          <w:tcPr>
            <w:tcW w:w="1239" w:type="dxa"/>
            <w:shd w:val="clear" w:color="auto" w:fill="auto"/>
          </w:tcPr>
          <w:p>
            <w:pPr>
              <w:pStyle w:val="58"/>
            </w:pPr>
            <w:r>
              <w:t>NR Cell 1</w:t>
            </w:r>
          </w:p>
        </w:tc>
        <w:tc>
          <w:tcPr>
            <w:tcW w:w="1143" w:type="dxa"/>
            <w:shd w:val="clear" w:color="auto" w:fill="auto"/>
          </w:tcPr>
          <w:p>
            <w:pPr>
              <w:pStyle w:val="58"/>
            </w:pPr>
            <w:r>
              <w:rPr>
                <w:rFonts w:hint="eastAsia"/>
                <w:lang w:eastAsia="zh-CN"/>
              </w:rPr>
              <w:t>WLAN</w:t>
            </w:r>
            <w:r>
              <w:rPr>
                <w:lang w:eastAsia="zh-CN"/>
              </w:rPr>
              <w:t xml:space="preserve"> AP 1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(</w:t>
            </w:r>
            <w:r>
              <w:rPr>
                <w:rFonts w:hint="eastAsia"/>
                <w:lang w:eastAsia="zh-CN"/>
              </w:rPr>
              <w:t>Cell 27</w:t>
            </w:r>
            <w:r>
              <w:rPr>
                <w:lang w:eastAsia="zh-CN"/>
              </w:rPr>
              <w:t>)</w:t>
            </w:r>
          </w:p>
        </w:tc>
        <w:tc>
          <w:tcPr>
            <w:tcW w:w="3085" w:type="dxa"/>
            <w:shd w:val="clear" w:color="auto" w:fill="auto"/>
          </w:tcPr>
          <w:p>
            <w:pPr>
              <w:pStyle w:val="58"/>
            </w:pPr>
            <w:r>
              <w:t>Remark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8" w:type="dxa"/>
            <w:vMerge w:val="restart"/>
            <w:shd w:val="clear" w:color="auto" w:fill="auto"/>
          </w:tcPr>
          <w:p>
            <w:pPr>
              <w:pStyle w:val="58"/>
            </w:pPr>
            <w:r>
              <w:rPr>
                <w:shd w:val="clear"/>
              </w:rPr>
              <w:t>T0</w:t>
            </w:r>
          </w:p>
        </w:tc>
        <w:tc>
          <w:tcPr>
            <w:tcW w:w="1248" w:type="dxa"/>
            <w:shd w:val="clear" w:color="auto" w:fill="auto"/>
          </w:tcPr>
          <w:p>
            <w:pPr>
              <w:pStyle w:val="58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SS/PBCH</w:t>
            </w:r>
          </w:p>
          <w:p>
            <w:pPr>
              <w:pStyle w:val="58"/>
              <w:rPr>
                <w:b w:val="0"/>
              </w:rPr>
            </w:pPr>
            <w:r>
              <w:rPr>
                <w:b w:val="0"/>
                <w:lang w:val="en-US"/>
              </w:rPr>
              <w:t>SSS EPRE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58"/>
              <w:rPr>
                <w:b w:val="0"/>
              </w:rPr>
            </w:pPr>
            <w:r>
              <w:rPr>
                <w:b w:val="0"/>
              </w:rPr>
              <w:t>dBm/</w:t>
            </w:r>
            <w:r>
              <w:rPr>
                <w:b w:val="0"/>
                <w:lang w:val="en-US"/>
              </w:rPr>
              <w:t>SCS</w:t>
            </w:r>
          </w:p>
        </w:tc>
        <w:tc>
          <w:tcPr>
            <w:tcW w:w="1239" w:type="dxa"/>
            <w:shd w:val="clear" w:color="auto" w:fill="auto"/>
          </w:tcPr>
          <w:p>
            <w:pPr>
              <w:pStyle w:val="58"/>
              <w:rPr>
                <w:b w:val="0"/>
                <w:lang w:eastAsia="zh-CN"/>
              </w:rPr>
            </w:pPr>
            <w:r>
              <w:rPr>
                <w:b w:val="0"/>
              </w:rPr>
              <w:t>-8</w:t>
            </w:r>
            <w:r>
              <w:rPr>
                <w:b w:val="0"/>
                <w:lang w:eastAsia="zh-CN"/>
              </w:rPr>
              <w:t>8</w:t>
            </w:r>
          </w:p>
        </w:tc>
        <w:tc>
          <w:tcPr>
            <w:tcW w:w="1143" w:type="dxa"/>
            <w:shd w:val="clear" w:color="auto" w:fill="auto"/>
          </w:tcPr>
          <w:p>
            <w:pPr>
              <w:pStyle w:val="58"/>
              <w:rPr>
                <w:b w:val="0"/>
                <w:lang w:eastAsia="zh-CN"/>
              </w:rPr>
            </w:pPr>
          </w:p>
        </w:tc>
        <w:tc>
          <w:tcPr>
            <w:tcW w:w="3085" w:type="dxa"/>
            <w:vMerge w:val="restart"/>
            <w:shd w:val="clear" w:color="auto" w:fill="auto"/>
          </w:tcPr>
          <w:p>
            <w:pPr>
              <w:pStyle w:val="60"/>
              <w:rPr>
                <w:ins w:id="11" w:author="Danni SONG(CMCC)" w:date="2024-01-26T10:38:14Z"/>
                <w:lang w:val="en-US" w:eastAsia="zh-CN"/>
              </w:rPr>
            </w:pPr>
            <w:ins w:id="12" w:author="Danni SONG(CMCC)" w:date="2024-01-26T10:38:14Z">
              <w:r>
                <w:rPr>
                  <w:shd w:val="clear"/>
                  <w:lang w:val="en-US" w:eastAsia="zh-CN"/>
                </w:rPr>
                <w:t>WLAN AP 1 (Cell 27)</w:t>
              </w:r>
            </w:ins>
            <w:ins w:id="13" w:author="Danni SONG(CMCC)" w:date="2024-01-26T10:38:14Z">
              <w:r>
                <w:rPr>
                  <w:rFonts w:hint="eastAsia"/>
                  <w:shd w:val="clear"/>
                  <w:lang w:val="en-US" w:eastAsia="zh-CN"/>
                </w:rPr>
                <w:t xml:space="preserve"> is configured as being off.</w:t>
              </w:r>
            </w:ins>
          </w:p>
          <w:p>
            <w:pPr>
              <w:pStyle w:val="58"/>
              <w:jc w:val="left"/>
              <w:rPr>
                <w:b w:val="0"/>
                <w:lang w:val="en-US" w:eastAsia="zh-CN"/>
              </w:rPr>
            </w:pPr>
            <w:ins w:id="14" w:author="Danni SONG(CMCC)" w:date="2024-01-26T10:38:14Z">
              <w:r>
                <w:rPr>
                  <w:rFonts w:hint="eastAsia"/>
                  <w:b w:val="0"/>
                  <w:bCs/>
                  <w:lang w:val="en-US" w:eastAsia="zh-CN"/>
                </w:rPr>
                <w:t xml:space="preserve">NR Cell 1 </w:t>
              </w:r>
            </w:ins>
            <w:ins w:id="15" w:author="Danni SONG(CMCC)" w:date="2024-01-26T10:38:14Z">
              <w:r>
                <w:rPr>
                  <w:rFonts w:hint="eastAsia"/>
                  <w:b w:val="0"/>
                  <w:bCs/>
                  <w:shd w:val="clear"/>
                  <w:lang w:val="en-US" w:eastAsia="zh-CN"/>
                </w:rPr>
                <w:t xml:space="preserve">is configured as </w:t>
              </w:r>
            </w:ins>
            <w:ins w:id="16" w:author="Danni SONG(CMCC)" w:date="2024-02-05T16:52:48Z">
              <w:r>
                <w:rPr>
                  <w:rFonts w:hint="eastAsia"/>
                  <w:b w:val="0"/>
                  <w:bCs/>
                  <w:shd w:val="clear"/>
                  <w:lang w:val="en-US" w:eastAsia="zh-CN"/>
                </w:rPr>
                <w:t xml:space="preserve">far </w:t>
              </w:r>
            </w:ins>
            <w:ins w:id="17" w:author="Danni SONG(CMCC)" w:date="2024-02-05T16:52:50Z">
              <w:r>
                <w:rPr>
                  <w:rFonts w:hint="eastAsia"/>
                  <w:b w:val="0"/>
                  <w:bCs/>
                  <w:shd w:val="clear"/>
                  <w:lang w:val="en-US" w:eastAsia="zh-CN"/>
                </w:rPr>
                <w:t>from</w:t>
              </w:r>
            </w:ins>
            <w:ins w:id="18" w:author="Danni SONG(CMCC)" w:date="2024-01-26T10:38:14Z">
              <w:r>
                <w:rPr>
                  <w:rFonts w:hint="eastAsia"/>
                  <w:b w:val="0"/>
                  <w:bCs/>
                  <w:shd w:val="clear"/>
                  <w:lang w:val="en-US" w:eastAsia="zh-CN"/>
                </w:rPr>
                <w:t xml:space="preserve"> 2400MHz as possible.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8" w:type="dxa"/>
            <w:vMerge w:val="continue"/>
            <w:shd w:val="clear" w:color="auto" w:fill="auto"/>
          </w:tcPr>
          <w:p>
            <w:pPr>
              <w:pStyle w:val="58"/>
            </w:pPr>
          </w:p>
        </w:tc>
        <w:tc>
          <w:tcPr>
            <w:tcW w:w="1248" w:type="dxa"/>
            <w:shd w:val="clear" w:color="auto" w:fill="auto"/>
          </w:tcPr>
          <w:p>
            <w:pPr>
              <w:pStyle w:val="58"/>
              <w:rPr>
                <w:b w:val="0"/>
              </w:rPr>
            </w:pPr>
            <w:r>
              <w:rPr>
                <w:b w:val="0"/>
              </w:rPr>
              <w:t>BeaconRSSI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58"/>
              <w:rPr>
                <w:b w:val="0"/>
              </w:rPr>
            </w:pPr>
            <w:r>
              <w:rPr>
                <w:b w:val="0"/>
              </w:rPr>
              <w:t>dBm</w:t>
            </w:r>
          </w:p>
        </w:tc>
        <w:tc>
          <w:tcPr>
            <w:tcW w:w="1239" w:type="dxa"/>
            <w:shd w:val="clear" w:color="auto" w:fill="auto"/>
          </w:tcPr>
          <w:p>
            <w:pPr>
              <w:pStyle w:val="58"/>
              <w:rPr>
                <w:b w:val="0"/>
              </w:rPr>
            </w:pPr>
          </w:p>
        </w:tc>
        <w:tc>
          <w:tcPr>
            <w:tcW w:w="1143" w:type="dxa"/>
            <w:shd w:val="clear" w:color="auto" w:fill="auto"/>
          </w:tcPr>
          <w:p>
            <w:pPr>
              <w:pStyle w:val="58"/>
              <w:rPr>
                <w:b w:val="0"/>
                <w:lang w:eastAsia="zh-CN"/>
              </w:rPr>
            </w:pPr>
            <w:r>
              <w:rPr>
                <w:rFonts w:hint="eastAsia"/>
                <w:b w:val="0"/>
                <w:lang w:eastAsia="zh-CN"/>
              </w:rPr>
              <w:t>Off</w:t>
            </w:r>
          </w:p>
        </w:tc>
        <w:tc>
          <w:tcPr>
            <w:tcW w:w="3085" w:type="dxa"/>
            <w:vMerge w:val="continue"/>
            <w:shd w:val="clear" w:color="auto" w:fill="auto"/>
          </w:tcPr>
          <w:p>
            <w:pPr>
              <w:pStyle w:val="58"/>
              <w:jc w:val="left"/>
              <w:rPr>
                <w:b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8" w:type="dxa"/>
            <w:vMerge w:val="restart"/>
            <w:shd w:val="clear" w:color="auto" w:fill="auto"/>
          </w:tcPr>
          <w:p>
            <w:pPr>
              <w:pStyle w:val="58"/>
            </w:pPr>
            <w:r>
              <w:rPr>
                <w:shd w:val="clear"/>
              </w:rPr>
              <w:t>T1</w:t>
            </w:r>
          </w:p>
        </w:tc>
        <w:tc>
          <w:tcPr>
            <w:tcW w:w="1248" w:type="dxa"/>
            <w:shd w:val="clear" w:color="auto" w:fill="auto"/>
          </w:tcPr>
          <w:p>
            <w:pPr>
              <w:pStyle w:val="58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SS/PBCH</w:t>
            </w:r>
          </w:p>
          <w:p>
            <w:pPr>
              <w:pStyle w:val="60"/>
              <w:jc w:val="center"/>
            </w:pPr>
            <w:r>
              <w:rPr>
                <w:lang w:val="en-US"/>
              </w:rPr>
              <w:t>SSS EPRE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60"/>
              <w:jc w:val="center"/>
            </w:pPr>
            <w:r>
              <w:t>dBm/</w:t>
            </w:r>
            <w:r>
              <w:rPr>
                <w:lang w:val="en-US"/>
              </w:rPr>
              <w:t>SCS</w:t>
            </w:r>
          </w:p>
        </w:tc>
        <w:tc>
          <w:tcPr>
            <w:tcW w:w="1239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t>-8</w:t>
            </w:r>
            <w:r>
              <w:rPr>
                <w:lang w:eastAsia="zh-CN"/>
              </w:rPr>
              <w:t>8</w:t>
            </w:r>
          </w:p>
        </w:tc>
        <w:tc>
          <w:tcPr>
            <w:tcW w:w="1143" w:type="dxa"/>
            <w:shd w:val="clear" w:color="auto" w:fill="auto"/>
          </w:tcPr>
          <w:p>
            <w:pPr>
              <w:pStyle w:val="59"/>
            </w:pPr>
          </w:p>
        </w:tc>
        <w:tc>
          <w:tcPr>
            <w:tcW w:w="3085" w:type="dxa"/>
            <w:vMerge w:val="restart"/>
            <w:shd w:val="clear" w:color="auto" w:fill="auto"/>
          </w:tcPr>
          <w:p>
            <w:pPr>
              <w:pStyle w:val="60"/>
              <w:rPr>
                <w:ins w:id="19" w:author="Danni SONG(CMCC)" w:date="2024-01-24T16:55:00Z"/>
                <w:lang w:val="en-US" w:eastAsia="zh-CN"/>
              </w:rPr>
            </w:pPr>
            <w:ins w:id="20" w:author="Danni SONG(CMCC)" w:date="2024-01-24T16:55:00Z">
              <w:bookmarkStart w:id="9" w:name="OLE_LINK2"/>
              <w:r>
                <w:rPr>
                  <w:rFonts w:hint="eastAsia"/>
                  <w:lang w:val="en-US" w:eastAsia="zh-CN"/>
                </w:rPr>
                <w:t>Channel 1 (2401-2423MHz) is configured to</w:t>
              </w:r>
            </w:ins>
            <w:ins w:id="21" w:author="Danni SONG(CMCC)" w:date="2024-01-24T16:55:00Z">
              <w:r>
                <w:rPr>
                  <w:lang w:val="en-US" w:eastAsia="zh-CN"/>
                </w:rPr>
                <w:t xml:space="preserve"> WLAN AP 1 (Cell 27)</w:t>
              </w:r>
            </w:ins>
            <w:ins w:id="22" w:author="Danni SONG(CMCC)" w:date="2024-01-24T16:55:00Z">
              <w:r>
                <w:rPr>
                  <w:rFonts w:hint="eastAsia"/>
                  <w:lang w:val="en-US" w:eastAsia="zh-CN"/>
                </w:rPr>
                <w:t>.</w:t>
              </w:r>
              <w:bookmarkEnd w:id="9"/>
            </w:ins>
          </w:p>
          <w:p>
            <w:pPr>
              <w:pStyle w:val="60"/>
              <w:rPr>
                <w:lang w:val="en-US" w:eastAsia="zh-CN"/>
              </w:rPr>
            </w:pPr>
            <w:ins w:id="23" w:author="Danni SONG(CMCC)" w:date="2024-01-24T16:55:00Z">
              <w:r>
                <w:rPr>
                  <w:rFonts w:hint="eastAsia"/>
                  <w:lang w:val="en-US" w:eastAsia="zh-CN"/>
                </w:rPr>
                <w:t xml:space="preserve">NR Cell 1 </w:t>
              </w:r>
            </w:ins>
            <w:ins w:id="24" w:author="Danni SONG(CMCC)" w:date="2024-01-24T16:55:00Z">
              <w:r>
                <w:rPr>
                  <w:rFonts w:hint="eastAsia"/>
                  <w:shd w:val="clear"/>
                  <w:lang w:val="en-US" w:eastAsia="zh-CN"/>
                </w:rPr>
                <w:t>is configured as close to 2400MHz as possible</w:t>
              </w:r>
            </w:ins>
            <w:ins w:id="25" w:author="Danni SONG(CMCC)" w:date="2024-01-24T16:55:00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8" w:type="dxa"/>
            <w:vMerge w:val="continue"/>
            <w:shd w:val="clear" w:color="auto" w:fill="auto"/>
          </w:tcPr>
          <w:p>
            <w:pPr>
              <w:pStyle w:val="58"/>
            </w:pPr>
          </w:p>
        </w:tc>
        <w:tc>
          <w:tcPr>
            <w:tcW w:w="1248" w:type="dxa"/>
            <w:shd w:val="clear" w:color="auto" w:fill="auto"/>
          </w:tcPr>
          <w:p>
            <w:pPr>
              <w:pStyle w:val="60"/>
            </w:pPr>
            <w:r>
              <w:t>BeaconRSSI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60"/>
              <w:jc w:val="center"/>
            </w:pPr>
            <w:r>
              <w:t>dBm</w:t>
            </w:r>
          </w:p>
        </w:tc>
        <w:tc>
          <w:tcPr>
            <w:tcW w:w="1239" w:type="dxa"/>
            <w:shd w:val="clear" w:color="auto" w:fill="auto"/>
          </w:tcPr>
          <w:p>
            <w:pPr>
              <w:pStyle w:val="59"/>
            </w:pPr>
          </w:p>
        </w:tc>
        <w:tc>
          <w:tcPr>
            <w:tcW w:w="1143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-80</w:t>
            </w:r>
          </w:p>
        </w:tc>
        <w:tc>
          <w:tcPr>
            <w:tcW w:w="3085" w:type="dxa"/>
            <w:vMerge w:val="continue"/>
            <w:shd w:val="clear" w:color="auto" w:fill="auto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8" w:type="dxa"/>
            <w:vMerge w:val="restart"/>
            <w:shd w:val="clear" w:color="auto" w:fill="auto"/>
          </w:tcPr>
          <w:p>
            <w:pPr>
              <w:pStyle w:val="58"/>
            </w:pPr>
            <w:r>
              <w:rPr>
                <w:shd w:val="clear"/>
              </w:rPr>
              <w:t>T2</w:t>
            </w:r>
          </w:p>
        </w:tc>
        <w:tc>
          <w:tcPr>
            <w:tcW w:w="1248" w:type="dxa"/>
            <w:shd w:val="clear" w:color="auto" w:fill="auto"/>
          </w:tcPr>
          <w:p>
            <w:pPr>
              <w:pStyle w:val="58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SS/PBCH</w:t>
            </w:r>
          </w:p>
          <w:p>
            <w:pPr>
              <w:pStyle w:val="60"/>
              <w:jc w:val="center"/>
            </w:pPr>
            <w:r>
              <w:rPr>
                <w:lang w:val="en-US"/>
              </w:rPr>
              <w:t>SSS EPRE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60"/>
              <w:jc w:val="center"/>
            </w:pPr>
            <w:r>
              <w:t>dBm/</w:t>
            </w:r>
            <w:r>
              <w:rPr>
                <w:lang w:val="en-US"/>
              </w:rPr>
              <w:t>SCS</w:t>
            </w:r>
          </w:p>
        </w:tc>
        <w:tc>
          <w:tcPr>
            <w:tcW w:w="1239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t>-8</w:t>
            </w:r>
            <w:r>
              <w:rPr>
                <w:lang w:eastAsia="zh-CN"/>
              </w:rPr>
              <w:t>8</w:t>
            </w:r>
          </w:p>
        </w:tc>
        <w:tc>
          <w:tcPr>
            <w:tcW w:w="1143" w:type="dxa"/>
            <w:shd w:val="clear" w:color="auto" w:fill="auto"/>
          </w:tcPr>
          <w:p>
            <w:pPr>
              <w:pStyle w:val="59"/>
            </w:pPr>
          </w:p>
        </w:tc>
        <w:tc>
          <w:tcPr>
            <w:tcW w:w="3085" w:type="dxa"/>
            <w:vMerge w:val="restart"/>
            <w:shd w:val="clear" w:color="auto" w:fill="auto"/>
          </w:tcPr>
          <w:p>
            <w:pPr>
              <w:pStyle w:val="60"/>
              <w:rPr>
                <w:ins w:id="26" w:author="Danni SONG(CMCC)" w:date="2024-01-24T16:55:00Z"/>
                <w:lang w:val="en-US" w:eastAsia="zh-CN"/>
              </w:rPr>
            </w:pPr>
            <w:ins w:id="27" w:author="Danni SONG(CMCC)" w:date="2024-01-24T16:55:00Z">
              <w:r>
                <w:rPr>
                  <w:shd w:val="clear"/>
                  <w:lang w:val="en-US" w:eastAsia="zh-CN"/>
                </w:rPr>
                <w:t>WLAN AP 1 (Cell 27)</w:t>
              </w:r>
            </w:ins>
            <w:ins w:id="28" w:author="Danni SONG(CMCC)" w:date="2024-01-24T16:55:00Z">
              <w:r>
                <w:rPr>
                  <w:rFonts w:hint="eastAsia"/>
                  <w:shd w:val="clear"/>
                  <w:lang w:val="en-US" w:eastAsia="zh-CN"/>
                </w:rPr>
                <w:t xml:space="preserve"> is configured as being off.</w:t>
              </w:r>
            </w:ins>
          </w:p>
          <w:p>
            <w:pPr>
              <w:pStyle w:val="60"/>
              <w:rPr>
                <w:lang w:val="en-US" w:eastAsia="zh-CN"/>
              </w:rPr>
            </w:pPr>
            <w:ins w:id="29" w:author="Danni SONG(CMCC)" w:date="2024-01-24T16:55:00Z">
              <w:r>
                <w:rPr>
                  <w:rFonts w:hint="eastAsia"/>
                  <w:lang w:val="en-US" w:eastAsia="zh-CN"/>
                </w:rPr>
                <w:t xml:space="preserve">NR Cell 1 is configured as </w:t>
              </w:r>
            </w:ins>
            <w:ins w:id="30" w:author="Danni SONG(CMCC)" w:date="2024-02-05T17:07:30Z">
              <w:r>
                <w:rPr>
                  <w:rFonts w:hint="eastAsia"/>
                  <w:b w:val="0"/>
                  <w:bCs/>
                  <w:shd w:val="clear"/>
                  <w:lang w:val="en-US" w:eastAsia="zh-CN"/>
                </w:rPr>
                <w:t>far from</w:t>
              </w:r>
            </w:ins>
            <w:ins w:id="31" w:author="Danni SONG(CMCC)" w:date="2024-01-24T16:55:00Z">
              <w:r>
                <w:rPr>
                  <w:rFonts w:hint="eastAsia"/>
                  <w:lang w:val="en-US" w:eastAsia="zh-CN"/>
                </w:rPr>
                <w:t xml:space="preserve"> 2400MHz as possible.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8" w:type="dxa"/>
            <w:vMerge w:val="continue"/>
            <w:shd w:val="clear" w:color="auto" w:fill="auto"/>
          </w:tcPr>
          <w:p>
            <w:pPr>
              <w:pStyle w:val="58"/>
            </w:pPr>
          </w:p>
        </w:tc>
        <w:tc>
          <w:tcPr>
            <w:tcW w:w="1248" w:type="dxa"/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BeaconRSSI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60"/>
              <w:jc w:val="center"/>
            </w:pPr>
            <w:r>
              <w:t>dBm</w:t>
            </w:r>
          </w:p>
        </w:tc>
        <w:tc>
          <w:tcPr>
            <w:tcW w:w="1239" w:type="dxa"/>
            <w:shd w:val="clear" w:color="auto" w:fill="auto"/>
          </w:tcPr>
          <w:p>
            <w:pPr>
              <w:pStyle w:val="59"/>
            </w:pPr>
          </w:p>
        </w:tc>
        <w:tc>
          <w:tcPr>
            <w:tcW w:w="1143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Off</w:t>
            </w:r>
          </w:p>
        </w:tc>
        <w:tc>
          <w:tcPr>
            <w:tcW w:w="3085" w:type="dxa"/>
            <w:vMerge w:val="continue"/>
            <w:shd w:val="clear" w:color="auto" w:fill="auto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2" w:author="CMCC" w:date="2024-01-24T15:09:00Z"/>
        </w:trPr>
        <w:tc>
          <w:tcPr>
            <w:tcW w:w="448" w:type="dxa"/>
            <w:vMerge w:val="restart"/>
            <w:shd w:val="clear" w:color="auto" w:fill="auto"/>
          </w:tcPr>
          <w:p>
            <w:pPr>
              <w:pStyle w:val="58"/>
              <w:rPr>
                <w:ins w:id="33" w:author="CMCC" w:date="2024-01-24T15:09:00Z"/>
              </w:rPr>
            </w:pPr>
            <w:ins w:id="34" w:author="CMCC" w:date="2024-01-24T15:09:00Z">
              <w:r>
                <w:rPr/>
                <w:t>T3</w:t>
              </w:r>
            </w:ins>
          </w:p>
        </w:tc>
        <w:tc>
          <w:tcPr>
            <w:tcW w:w="1248" w:type="dxa"/>
            <w:shd w:val="clear" w:color="auto" w:fill="auto"/>
          </w:tcPr>
          <w:p>
            <w:pPr>
              <w:pStyle w:val="58"/>
              <w:rPr>
                <w:ins w:id="35" w:author="CMCC" w:date="2024-01-24T15:09:00Z"/>
                <w:b w:val="0"/>
                <w:lang w:val="en-US"/>
              </w:rPr>
            </w:pPr>
            <w:ins w:id="36" w:author="CMCC" w:date="2024-01-24T15:09:00Z">
              <w:r>
                <w:rPr>
                  <w:b w:val="0"/>
                  <w:lang w:val="en-US"/>
                </w:rPr>
                <w:t>SS/PBCH</w:t>
              </w:r>
            </w:ins>
          </w:p>
          <w:p>
            <w:pPr>
              <w:pStyle w:val="60"/>
              <w:jc w:val="center"/>
              <w:rPr>
                <w:ins w:id="37" w:author="CMCC" w:date="2024-01-24T15:09:00Z"/>
              </w:rPr>
            </w:pPr>
            <w:ins w:id="38" w:author="CMCC" w:date="2024-01-24T15:09:00Z">
              <w:r>
                <w:rPr>
                  <w:lang w:val="en-US"/>
                </w:rPr>
                <w:t>SSS EPRE</w:t>
              </w:r>
            </w:ins>
          </w:p>
        </w:tc>
        <w:tc>
          <w:tcPr>
            <w:tcW w:w="1134" w:type="dxa"/>
            <w:shd w:val="clear" w:color="auto" w:fill="auto"/>
          </w:tcPr>
          <w:p>
            <w:pPr>
              <w:pStyle w:val="60"/>
              <w:jc w:val="center"/>
              <w:rPr>
                <w:ins w:id="39" w:author="CMCC" w:date="2024-01-24T15:09:00Z"/>
              </w:rPr>
            </w:pPr>
            <w:ins w:id="40" w:author="CMCC" w:date="2024-01-24T15:09:00Z">
              <w:r>
                <w:rPr/>
                <w:t>dBm/</w:t>
              </w:r>
            </w:ins>
            <w:ins w:id="41" w:author="CMCC" w:date="2024-01-24T15:09:00Z">
              <w:r>
                <w:rPr>
                  <w:lang w:val="en-US"/>
                </w:rPr>
                <w:t>SCS</w:t>
              </w:r>
            </w:ins>
          </w:p>
        </w:tc>
        <w:tc>
          <w:tcPr>
            <w:tcW w:w="1239" w:type="dxa"/>
            <w:shd w:val="clear" w:color="auto" w:fill="auto"/>
          </w:tcPr>
          <w:p>
            <w:pPr>
              <w:pStyle w:val="59"/>
              <w:rPr>
                <w:ins w:id="42" w:author="CMCC" w:date="2024-01-24T15:09:00Z"/>
                <w:lang w:eastAsia="zh-CN"/>
              </w:rPr>
            </w:pPr>
            <w:ins w:id="43" w:author="CMCC" w:date="2024-01-24T15:09:00Z">
              <w:r>
                <w:rPr/>
                <w:t>-8</w:t>
              </w:r>
            </w:ins>
            <w:ins w:id="44" w:author="CMCC" w:date="2024-01-24T15:09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1143" w:type="dxa"/>
            <w:shd w:val="clear" w:color="auto" w:fill="auto"/>
          </w:tcPr>
          <w:p>
            <w:pPr>
              <w:pStyle w:val="59"/>
              <w:rPr>
                <w:ins w:id="45" w:author="CMCC" w:date="2024-01-24T15:09:00Z"/>
              </w:rPr>
            </w:pPr>
          </w:p>
        </w:tc>
        <w:tc>
          <w:tcPr>
            <w:tcW w:w="3085" w:type="dxa"/>
            <w:vMerge w:val="restart"/>
            <w:shd w:val="clear" w:color="auto" w:fill="auto"/>
          </w:tcPr>
          <w:p>
            <w:pPr>
              <w:pStyle w:val="60"/>
              <w:rPr>
                <w:ins w:id="46" w:author="Danni SONG(CMCC)" w:date="2024-01-24T16:56:00Z"/>
                <w:lang w:val="en-US" w:eastAsia="zh-CN"/>
              </w:rPr>
            </w:pPr>
            <w:ins w:id="47" w:author="Danni SONG(CMCC)" w:date="2024-01-24T16:56:00Z">
              <w:r>
                <w:rPr>
                  <w:rFonts w:hint="eastAsia"/>
                  <w:lang w:val="en-US" w:eastAsia="zh-CN"/>
                </w:rPr>
                <w:t>Channel 1 (2401-2423MHz) is configured to</w:t>
              </w:r>
            </w:ins>
            <w:ins w:id="48" w:author="Danni SONG(CMCC)" w:date="2024-01-24T16:56:00Z">
              <w:r>
                <w:rPr>
                  <w:lang w:val="en-US" w:eastAsia="zh-CN"/>
                </w:rPr>
                <w:t xml:space="preserve"> WLAN AP 1 (Cell 27)</w:t>
              </w:r>
            </w:ins>
            <w:ins w:id="49" w:author="Danni SONG(CMCC)" w:date="2024-01-24T16:56:00Z">
              <w:r>
                <w:rPr>
                  <w:rFonts w:hint="eastAsia"/>
                  <w:lang w:val="en-US" w:eastAsia="zh-CN"/>
                </w:rPr>
                <w:t>.</w:t>
              </w:r>
            </w:ins>
          </w:p>
          <w:p>
            <w:pPr>
              <w:pStyle w:val="60"/>
              <w:rPr>
                <w:ins w:id="50" w:author="CMCC" w:date="2024-01-24T15:09:00Z"/>
                <w:lang w:val="en-US" w:eastAsia="zh-CN"/>
              </w:rPr>
            </w:pPr>
            <w:ins w:id="51" w:author="Danni SONG(CMCC)" w:date="2024-01-24T16:56:00Z">
              <w:r>
                <w:rPr>
                  <w:rFonts w:hint="eastAsia"/>
                  <w:lang w:val="en-US" w:eastAsia="zh-CN"/>
                </w:rPr>
                <w:t>NR Cell 1 is configured as close to 2400MHz as possible.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3" w:author="Danni SONG(CMCC)" w:date="2024-02-05T16:55:4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90" w:hRule="atLeast"/>
          <w:jc w:val="center"/>
          <w:ins w:id="52" w:author="CMCC" w:date="2024-01-24T15:09:00Z"/>
          <w:trPrChange w:id="53" w:author="Danni SONG(CMCC)" w:date="2024-02-05T16:55:48Z">
            <w:trPr>
              <w:jc w:val="center"/>
            </w:trPr>
          </w:trPrChange>
        </w:trPr>
        <w:tc>
          <w:tcPr>
            <w:tcW w:w="448" w:type="dxa"/>
            <w:vMerge w:val="continue"/>
            <w:shd w:val="clear" w:color="auto" w:fill="auto"/>
            <w:tcPrChange w:id="54" w:author="Danni SONG(CMCC)" w:date="2024-02-05T16:55:48Z">
              <w:tcPr>
                <w:tcW w:w="448" w:type="dxa"/>
                <w:vMerge w:val="continue"/>
                <w:shd w:val="clear" w:color="auto" w:fill="auto"/>
              </w:tcPr>
            </w:tcPrChange>
          </w:tcPr>
          <w:p>
            <w:pPr>
              <w:pStyle w:val="58"/>
              <w:rPr>
                <w:ins w:id="55" w:author="CMCC" w:date="2024-01-24T15:09:00Z"/>
              </w:rPr>
            </w:pPr>
          </w:p>
        </w:tc>
        <w:tc>
          <w:tcPr>
            <w:tcW w:w="1248" w:type="dxa"/>
            <w:tcPrChange w:id="56" w:author="Danni SONG(CMCC)" w:date="2024-02-05T16:55:48Z">
              <w:tcPr>
                <w:tcW w:w="1248" w:type="dxa"/>
              </w:tcPr>
            </w:tcPrChange>
          </w:tcPr>
          <w:p>
            <w:pPr>
              <w:pStyle w:val="60"/>
              <w:rPr>
                <w:ins w:id="57" w:author="CMCC" w:date="2024-01-24T15:09:00Z"/>
              </w:rPr>
            </w:pPr>
            <w:ins w:id="58" w:author="CMCC" w:date="2024-01-24T15:09:00Z">
              <w:r>
                <w:rPr>
                  <w:rFonts w:hint="eastAsia"/>
                </w:rPr>
                <w:t>BeaconRSSI</w:t>
              </w:r>
            </w:ins>
          </w:p>
        </w:tc>
        <w:tc>
          <w:tcPr>
            <w:tcW w:w="1134" w:type="dxa"/>
            <w:tcPrChange w:id="59" w:author="Danni SONG(CMCC)" w:date="2024-02-05T16:55:48Z">
              <w:tcPr>
                <w:tcW w:w="1134" w:type="dxa"/>
              </w:tcPr>
            </w:tcPrChange>
          </w:tcPr>
          <w:p>
            <w:pPr>
              <w:pStyle w:val="60"/>
              <w:jc w:val="center"/>
              <w:rPr>
                <w:ins w:id="60" w:author="CMCC" w:date="2024-01-24T15:09:00Z"/>
              </w:rPr>
            </w:pPr>
            <w:ins w:id="61" w:author="CMCC" w:date="2024-01-24T15:09:00Z">
              <w:r>
                <w:rPr/>
                <w:t>dBm</w:t>
              </w:r>
            </w:ins>
          </w:p>
        </w:tc>
        <w:tc>
          <w:tcPr>
            <w:tcW w:w="1239" w:type="dxa"/>
            <w:tcPrChange w:id="62" w:author="Danni SONG(CMCC)" w:date="2024-02-05T16:55:48Z">
              <w:tcPr>
                <w:tcW w:w="1239" w:type="dxa"/>
              </w:tcPr>
            </w:tcPrChange>
          </w:tcPr>
          <w:p>
            <w:pPr>
              <w:pStyle w:val="59"/>
              <w:rPr>
                <w:ins w:id="63" w:author="CMCC" w:date="2024-01-24T15:09:00Z"/>
              </w:rPr>
            </w:pPr>
          </w:p>
        </w:tc>
        <w:tc>
          <w:tcPr>
            <w:tcW w:w="1143" w:type="dxa"/>
            <w:tcPrChange w:id="64" w:author="Danni SONG(CMCC)" w:date="2024-02-05T16:55:48Z">
              <w:tcPr>
                <w:tcW w:w="1143" w:type="dxa"/>
              </w:tcPr>
            </w:tcPrChange>
          </w:tcPr>
          <w:p>
            <w:pPr>
              <w:pStyle w:val="59"/>
              <w:rPr>
                <w:ins w:id="65" w:author="CMCC" w:date="2024-01-24T15:09:00Z"/>
                <w:lang w:eastAsia="zh-CN"/>
              </w:rPr>
            </w:pPr>
            <w:ins w:id="66" w:author="CMCC" w:date="2024-01-24T15:10:00Z">
              <w:r>
                <w:rPr>
                  <w:lang w:eastAsia="zh-CN"/>
                </w:rPr>
                <w:t>-80</w:t>
              </w:r>
            </w:ins>
          </w:p>
        </w:tc>
        <w:tc>
          <w:tcPr>
            <w:tcW w:w="3085" w:type="dxa"/>
            <w:vMerge w:val="continue"/>
            <w:shd w:val="clear" w:color="auto" w:fill="auto"/>
            <w:tcPrChange w:id="67" w:author="Danni SONG(CMCC)" w:date="2024-02-05T16:55:48Z">
              <w:tcPr>
                <w:tcW w:w="3085" w:type="dxa"/>
                <w:vMerge w:val="continue"/>
                <w:shd w:val="clear" w:color="auto" w:fill="auto"/>
              </w:tcPr>
            </w:tcPrChange>
          </w:tcPr>
          <w:p>
            <w:pPr>
              <w:pStyle w:val="60"/>
              <w:rPr>
                <w:ins w:id="68" w:author="CMCC" w:date="2024-01-24T15:09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9" w:author="CMCC" w:date="2024-01-25T12:30:00Z"/>
        </w:trPr>
        <w:tc>
          <w:tcPr>
            <w:tcW w:w="448" w:type="dxa"/>
            <w:vMerge w:val="restart"/>
            <w:shd w:val="clear" w:color="auto" w:fill="auto"/>
          </w:tcPr>
          <w:p>
            <w:pPr>
              <w:pStyle w:val="58"/>
              <w:rPr>
                <w:ins w:id="70" w:author="CMCC" w:date="2024-01-25T12:30:00Z"/>
              </w:rPr>
            </w:pPr>
            <w:ins w:id="71" w:author="CMCC" w:date="2024-01-25T12:30:00Z">
              <w:r>
                <w:rPr/>
                <w:t>T4</w:t>
              </w:r>
            </w:ins>
          </w:p>
        </w:tc>
        <w:tc>
          <w:tcPr>
            <w:tcW w:w="1248" w:type="dxa"/>
          </w:tcPr>
          <w:p>
            <w:pPr>
              <w:pStyle w:val="58"/>
              <w:rPr>
                <w:ins w:id="72" w:author="CMCC" w:date="2024-01-25T12:30:00Z"/>
                <w:b w:val="0"/>
                <w:lang w:val="en-US"/>
              </w:rPr>
            </w:pPr>
            <w:ins w:id="73" w:author="CMCC" w:date="2024-01-25T12:30:00Z">
              <w:r>
                <w:rPr>
                  <w:b w:val="0"/>
                  <w:lang w:val="en-US"/>
                </w:rPr>
                <w:t>SS/PBCH</w:t>
              </w:r>
            </w:ins>
          </w:p>
          <w:p>
            <w:pPr>
              <w:pStyle w:val="60"/>
              <w:jc w:val="center"/>
              <w:rPr>
                <w:ins w:id="74" w:author="CMCC" w:date="2024-01-25T12:30:00Z"/>
              </w:rPr>
            </w:pPr>
            <w:ins w:id="75" w:author="CMCC" w:date="2024-01-25T12:30:00Z">
              <w:r>
                <w:rPr>
                  <w:lang w:val="en-US"/>
                </w:rPr>
                <w:t>SSS EPRE</w:t>
              </w:r>
            </w:ins>
          </w:p>
        </w:tc>
        <w:tc>
          <w:tcPr>
            <w:tcW w:w="1134" w:type="dxa"/>
          </w:tcPr>
          <w:p>
            <w:pPr>
              <w:pStyle w:val="60"/>
              <w:jc w:val="center"/>
              <w:rPr>
                <w:ins w:id="76" w:author="CMCC" w:date="2024-01-25T12:30:00Z"/>
              </w:rPr>
            </w:pPr>
            <w:ins w:id="77" w:author="CMCC" w:date="2024-01-25T12:30:00Z">
              <w:r>
                <w:rPr/>
                <w:t>dBm/</w:t>
              </w:r>
            </w:ins>
            <w:ins w:id="78" w:author="CMCC" w:date="2024-01-25T12:30:00Z">
              <w:r>
                <w:rPr>
                  <w:lang w:val="en-US"/>
                </w:rPr>
                <w:t>SCS</w:t>
              </w:r>
            </w:ins>
          </w:p>
        </w:tc>
        <w:tc>
          <w:tcPr>
            <w:tcW w:w="1239" w:type="dxa"/>
          </w:tcPr>
          <w:p>
            <w:pPr>
              <w:pStyle w:val="59"/>
              <w:rPr>
                <w:ins w:id="79" w:author="CMCC" w:date="2024-01-25T12:30:00Z"/>
                <w:lang w:eastAsia="zh-CN"/>
              </w:rPr>
            </w:pPr>
            <w:ins w:id="80" w:author="CMCC" w:date="2024-01-25T12:30:00Z">
              <w:r>
                <w:rPr/>
                <w:t>-8</w:t>
              </w:r>
            </w:ins>
            <w:ins w:id="81" w:author="CMCC" w:date="2024-01-25T12:30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1143" w:type="dxa"/>
          </w:tcPr>
          <w:p>
            <w:pPr>
              <w:pStyle w:val="59"/>
              <w:rPr>
                <w:ins w:id="82" w:author="CMCC" w:date="2024-01-25T12:30:00Z"/>
              </w:rPr>
            </w:pPr>
          </w:p>
        </w:tc>
        <w:tc>
          <w:tcPr>
            <w:tcW w:w="3085" w:type="dxa"/>
            <w:vMerge w:val="restart"/>
            <w:shd w:val="clear" w:color="auto" w:fill="auto"/>
          </w:tcPr>
          <w:p>
            <w:pPr>
              <w:pStyle w:val="60"/>
              <w:rPr>
                <w:ins w:id="83" w:author="CMCC" w:date="2024-01-25T12:30:00Z"/>
                <w:lang w:val="en-US" w:eastAsia="zh-CN"/>
              </w:rPr>
            </w:pPr>
            <w:ins w:id="84" w:author="CMCC" w:date="2024-01-25T12:30:00Z">
              <w:r>
                <w:rPr>
                  <w:lang w:val="en-US" w:eastAsia="zh-CN"/>
                </w:rPr>
                <w:t>WLAN AP 1 (Cell 27)</w:t>
              </w:r>
            </w:ins>
            <w:ins w:id="85" w:author="CMCC" w:date="2024-01-25T12:30:00Z">
              <w:r>
                <w:rPr>
                  <w:rFonts w:hint="eastAsia"/>
                  <w:lang w:val="en-US" w:eastAsia="zh-CN"/>
                </w:rPr>
                <w:t xml:space="preserve"> is configured as being off.</w:t>
              </w:r>
            </w:ins>
          </w:p>
          <w:p>
            <w:pPr>
              <w:pStyle w:val="60"/>
              <w:rPr>
                <w:ins w:id="86" w:author="CMCC" w:date="2024-01-25T12:30:00Z"/>
                <w:lang w:val="en-US" w:eastAsia="zh-CN"/>
              </w:rPr>
            </w:pPr>
            <w:ins w:id="87" w:author="CMCC" w:date="2024-01-25T12:30:00Z">
              <w:r>
                <w:rPr>
                  <w:rFonts w:hint="eastAsia"/>
                  <w:lang w:val="en-US" w:eastAsia="zh-CN"/>
                </w:rPr>
                <w:t xml:space="preserve">NR Cell 1 is configured as </w:t>
              </w:r>
            </w:ins>
            <w:ins w:id="88" w:author="Danni SONG(CMCC)" w:date="2024-02-05T17:07:39Z">
              <w:r>
                <w:rPr>
                  <w:rFonts w:hint="eastAsia"/>
                  <w:b w:val="0"/>
                  <w:bCs/>
                  <w:shd w:val="clear"/>
                  <w:lang w:val="en-US" w:eastAsia="zh-CN"/>
                </w:rPr>
                <w:t>far from</w:t>
              </w:r>
            </w:ins>
            <w:ins w:id="89" w:author="CMCC" w:date="2024-01-25T12:30:00Z">
              <w:r>
                <w:rPr>
                  <w:rFonts w:hint="eastAsia"/>
                  <w:lang w:val="en-US" w:eastAsia="zh-CN"/>
                </w:rPr>
                <w:t xml:space="preserve"> 2400MHz as possible.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0" w:author="CMCC" w:date="2024-01-25T12:30:00Z"/>
        </w:trPr>
        <w:tc>
          <w:tcPr>
            <w:tcW w:w="448" w:type="dxa"/>
            <w:vMerge w:val="continue"/>
            <w:shd w:val="clear" w:color="auto" w:fill="auto"/>
          </w:tcPr>
          <w:p>
            <w:pPr>
              <w:pStyle w:val="58"/>
              <w:rPr>
                <w:ins w:id="91" w:author="CMCC" w:date="2024-01-25T12:30:00Z"/>
              </w:rPr>
            </w:pPr>
          </w:p>
        </w:tc>
        <w:tc>
          <w:tcPr>
            <w:tcW w:w="1248" w:type="dxa"/>
          </w:tcPr>
          <w:p>
            <w:pPr>
              <w:pStyle w:val="60"/>
              <w:rPr>
                <w:ins w:id="92" w:author="CMCC" w:date="2024-01-25T12:30:00Z"/>
              </w:rPr>
            </w:pPr>
            <w:ins w:id="93" w:author="CMCC" w:date="2024-01-25T12:30:00Z">
              <w:r>
                <w:rPr>
                  <w:rFonts w:hint="eastAsia"/>
                </w:rPr>
                <w:t>BeaconRSSI</w:t>
              </w:r>
            </w:ins>
          </w:p>
        </w:tc>
        <w:tc>
          <w:tcPr>
            <w:tcW w:w="1134" w:type="dxa"/>
          </w:tcPr>
          <w:p>
            <w:pPr>
              <w:pStyle w:val="60"/>
              <w:jc w:val="center"/>
              <w:rPr>
                <w:ins w:id="94" w:author="CMCC" w:date="2024-01-25T12:30:00Z"/>
              </w:rPr>
            </w:pPr>
            <w:ins w:id="95" w:author="CMCC" w:date="2024-01-25T12:30:00Z">
              <w:r>
                <w:rPr/>
                <w:t>dBm</w:t>
              </w:r>
            </w:ins>
          </w:p>
        </w:tc>
        <w:tc>
          <w:tcPr>
            <w:tcW w:w="1239" w:type="dxa"/>
          </w:tcPr>
          <w:p>
            <w:pPr>
              <w:pStyle w:val="59"/>
              <w:rPr>
                <w:ins w:id="96" w:author="CMCC" w:date="2024-01-25T12:30:00Z"/>
              </w:rPr>
            </w:pPr>
          </w:p>
        </w:tc>
        <w:tc>
          <w:tcPr>
            <w:tcW w:w="1143" w:type="dxa"/>
          </w:tcPr>
          <w:p>
            <w:pPr>
              <w:pStyle w:val="59"/>
              <w:rPr>
                <w:ins w:id="97" w:author="CMCC" w:date="2024-01-25T12:30:00Z"/>
                <w:lang w:eastAsia="zh-CN"/>
              </w:rPr>
            </w:pPr>
            <w:ins w:id="98" w:author="CMCC" w:date="2024-01-25T12:30:00Z">
              <w:r>
                <w:rPr>
                  <w:lang w:eastAsia="zh-CN"/>
                </w:rPr>
                <w:t>Off</w:t>
              </w:r>
            </w:ins>
          </w:p>
        </w:tc>
        <w:tc>
          <w:tcPr>
            <w:tcW w:w="3085" w:type="dxa"/>
            <w:vMerge w:val="continue"/>
            <w:shd w:val="clear" w:color="auto" w:fill="auto"/>
          </w:tcPr>
          <w:p>
            <w:pPr>
              <w:pStyle w:val="60"/>
              <w:rPr>
                <w:ins w:id="99" w:author="CMCC" w:date="2024-01-25T12:30:00Z"/>
              </w:rPr>
            </w:pPr>
          </w:p>
        </w:tc>
      </w:tr>
    </w:tbl>
    <w:p/>
    <w:p>
      <w:pPr>
        <w:pStyle w:val="62"/>
      </w:pPr>
      <w:r>
        <w:t>Table 8.1.6.1.2.14.3.2-1: Main behaviour</w:t>
      </w:r>
    </w:p>
    <w:tbl>
      <w:tblPr>
        <w:tblStyle w:val="47"/>
        <w:tblW w:w="97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7"/>
        <w:gridCol w:w="3970"/>
        <w:gridCol w:w="708"/>
        <w:gridCol w:w="2975"/>
        <w:gridCol w:w="566"/>
        <w:gridCol w:w="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St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Procedure</w:t>
            </w:r>
          </w:p>
        </w:tc>
        <w:tc>
          <w:tcPr>
            <w:tcW w:w="3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Message Sequence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TP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Verdict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</w:p>
        </w:tc>
        <w:tc>
          <w:tcPr>
            <w:tcW w:w="39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U - S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Message</w:t>
            </w:r>
          </w:p>
        </w:tc>
        <w:tc>
          <w:tcPr>
            <w:tcW w:w="5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</w:p>
        </w:tc>
        <w:tc>
          <w:tcPr>
            <w:tcW w:w="8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0" w:author="CMCC" w:date="2024-01-25T11:33:00Z"/>
        </w:trPr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ins w:id="101" w:author="CMCC" w:date="2024-01-25T11:33:00Z"/>
                <w:rFonts w:hint="eastAsia"/>
                <w:lang w:eastAsia="zh-CN"/>
              </w:rPr>
            </w:pPr>
            <w:ins w:id="102" w:author="Danni SONG(CMCC)" w:date="2024-01-25T21:02:17Z">
              <w:r>
                <w:rPr>
                  <w:rFonts w:hint="eastAsia"/>
                  <w:lang w:val="en-US" w:eastAsia="zh-CN"/>
                </w:rPr>
                <w:t>0</w:t>
              </w:r>
            </w:ins>
            <w:ins w:id="103" w:author="CMCC" w:date="2024-01-25T12:19:00Z">
              <w:r>
                <w:rPr>
                  <w:lang w:eastAsia="zh-CN"/>
                </w:rPr>
                <w:t>a</w:t>
              </w:r>
            </w:ins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04" w:author="CMCC" w:date="2024-01-25T11:33:00Z"/>
              </w:rPr>
            </w:pPr>
            <w:ins w:id="105" w:author="CMCC" w:date="2024-01-25T11:34:00Z">
              <w:r>
                <w:rPr>
                  <w:highlight w:val="none"/>
                </w:rPr>
                <w:t xml:space="preserve">The SS transmits a RRCReconfiguration message including OtherConfig with idc-AssistanceConfig-r16 including CandidateServingFreqListNR-r16 including center </w:t>
              </w:r>
            </w:ins>
            <w:ins w:id="106" w:author="CMCC" w:date="2024-01-25T11:34:00Z">
              <w:r>
                <w:rPr>
                  <w:rFonts w:eastAsia="Yu Mincho"/>
                  <w:highlight w:val="none"/>
                  <w:lang w:eastAsia="zh-CN"/>
                </w:rPr>
                <w:t>frequency for NR cell 1.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07" w:author="CMCC" w:date="2024-01-25T11:33:00Z"/>
              </w:rPr>
            </w:pPr>
            <w:ins w:id="108" w:author="CMCC" w:date="2024-01-25T11:34:00Z">
              <w:r>
                <w:rPr/>
                <w:t>&lt;--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09" w:author="CMCC" w:date="2024-01-25T11:33:00Z"/>
              </w:rPr>
            </w:pPr>
            <w:ins w:id="110" w:author="CMCC" w:date="2024-01-25T11:34:00Z">
              <w:r>
                <w:rPr/>
                <w:t>NR RRC: RRCReconfiguration</w:t>
              </w:r>
            </w:ins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11" w:author="CMCC" w:date="2024-01-25T11:33:00Z"/>
              </w:rPr>
            </w:pP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12" w:author="CMCC" w:date="2024-01-25T11:3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3" w:author="CMCC" w:date="2024-01-25T11:34:00Z"/>
        </w:trPr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ins w:id="114" w:author="CMCC" w:date="2024-01-25T11:34:00Z"/>
                <w:rFonts w:hint="eastAsia"/>
                <w:lang w:eastAsia="zh-CN"/>
              </w:rPr>
            </w:pPr>
            <w:ins w:id="115" w:author="Danni SONG(CMCC)" w:date="2024-01-25T21:02:21Z">
              <w:r>
                <w:rPr>
                  <w:rFonts w:hint="eastAsia"/>
                  <w:lang w:val="en-US" w:eastAsia="zh-CN"/>
                </w:rPr>
                <w:t>0</w:t>
              </w:r>
            </w:ins>
            <w:ins w:id="116" w:author="CMCC" w:date="2024-01-25T12:19:00Z">
              <w:r>
                <w:rPr>
                  <w:lang w:eastAsia="zh-CN"/>
                </w:rPr>
                <w:t>b</w:t>
              </w:r>
            </w:ins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17" w:author="CMCC" w:date="2024-01-25T11:34:00Z"/>
              </w:rPr>
            </w:pPr>
            <w:ins w:id="118" w:author="CMCC" w:date="2024-01-25T11:34:00Z">
              <w:r>
                <w:rPr/>
                <w:t>The UE transmits an RRCReconfigurationComplete message.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19" w:author="CMCC" w:date="2024-01-25T11:34:00Z"/>
              </w:rPr>
            </w:pPr>
            <w:ins w:id="120" w:author="CMCC" w:date="2024-01-25T11:34:00Z">
              <w:r>
                <w:rPr>
                  <w:rFonts w:hint="eastAsia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21" w:author="CMCC" w:date="2024-01-25T11:34:00Z"/>
              </w:rPr>
            </w:pPr>
            <w:ins w:id="122" w:author="CMCC" w:date="2024-01-25T11:35:00Z">
              <w:r>
                <w:rPr/>
                <w:t>NR RRC: RRCReconfigurationComplete</w:t>
              </w:r>
            </w:ins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23" w:author="CMCC" w:date="2024-01-25T11:34:00Z"/>
              </w:rPr>
            </w:pP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24" w:author="CMCC" w:date="2024-01-25T11:34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125" w:author="Danni SONG(CMCC)" w:date="2024-02-05T14:19:32Z"/>
        </w:trPr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ins w:id="126" w:author="Danni SONG(CMCC)" w:date="2024-02-05T14:19:32Z"/>
                <w:rFonts w:hint="default"/>
                <w:lang w:val="en-US" w:eastAsia="zh-CN"/>
              </w:rPr>
            </w:pPr>
            <w:ins w:id="127" w:author="Danni SONG(CMCC)" w:date="2024-02-05T14:21:30Z">
              <w:r>
                <w:rPr>
                  <w:rFonts w:hint="eastAsia"/>
                  <w:lang w:val="en-US" w:eastAsia="zh-CN"/>
                </w:rPr>
                <w:t>0c</w:t>
              </w:r>
            </w:ins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28" w:author="Danni SONG(CMCC)" w:date="2024-02-05T14:21:13Z"/>
                <w:rFonts w:hint="eastAsia" w:eastAsia="宋体" w:cs="Arial"/>
                <w:szCs w:val="18"/>
                <w:shd w:val="clear" w:fill="558ED5" w:themeFill="text2" w:themeFillTint="98"/>
                <w:lang w:val="en-US" w:eastAsia="zh-CN"/>
              </w:rPr>
            </w:pPr>
            <w:ins w:id="129" w:author="Danni SONG(CMCC)" w:date="2024-02-05T14:19:56Z">
              <w:r>
                <w:rPr>
                  <w:rFonts w:cs="Arial"/>
                  <w:szCs w:val="18"/>
                  <w:shd w:val="clear"/>
                  <w:lang w:eastAsia="zh-CN"/>
                </w:rPr>
                <w:t>UE</w:t>
              </w:r>
            </w:ins>
            <w:ins w:id="130" w:author="Danni SONG(CMCC)" w:date="2024-02-05T14:20:01Z">
              <w:r>
                <w:rPr>
                  <w:rFonts w:hint="eastAsia" w:cs="Arial"/>
                  <w:szCs w:val="18"/>
                  <w:shd w:val="clear"/>
                  <w:lang w:val="en-US" w:eastAsia="zh-CN"/>
                </w:rPr>
                <w:t xml:space="preserve"> do</w:t>
              </w:r>
            </w:ins>
            <w:ins w:id="131" w:author="Danni SONG(CMCC)" w:date="2024-02-05T14:20:02Z">
              <w:r>
                <w:rPr>
                  <w:rFonts w:hint="eastAsia" w:cs="Arial"/>
                  <w:szCs w:val="18"/>
                  <w:shd w:val="clear"/>
                  <w:lang w:val="en-US" w:eastAsia="zh-CN"/>
                </w:rPr>
                <w:t>es</w:t>
              </w:r>
            </w:ins>
            <w:ins w:id="132" w:author="Danni SONG(CMCC)" w:date="2024-02-05T14:20:03Z">
              <w:r>
                <w:rPr>
                  <w:rFonts w:hint="eastAsia" w:cs="Arial"/>
                  <w:szCs w:val="18"/>
                  <w:shd w:val="clear"/>
                  <w:lang w:val="en-US" w:eastAsia="zh-CN"/>
                </w:rPr>
                <w:t xml:space="preserve"> not</w:t>
              </w:r>
            </w:ins>
            <w:ins w:id="133" w:author="Danni SONG(CMCC)" w:date="2024-02-05T14:19:56Z">
              <w:r>
                <w:rPr>
                  <w:rFonts w:cs="Arial"/>
                  <w:szCs w:val="18"/>
                  <w:shd w:val="clear"/>
                  <w:lang w:eastAsia="zh-CN"/>
                </w:rPr>
                <w:t xml:space="preserve"> transmit</w:t>
              </w:r>
            </w:ins>
            <w:ins w:id="134" w:author="Danni SONG(CMCC)" w:date="2024-02-05T14:19:56Z">
              <w:r>
                <w:rPr>
                  <w:rFonts w:hint="eastAsia" w:cs="Arial"/>
                  <w:szCs w:val="18"/>
                  <w:shd w:val="clear"/>
                  <w:lang w:val="en-US" w:eastAsia="zh-CN"/>
                </w:rPr>
                <w:t>s</w:t>
              </w:r>
            </w:ins>
            <w:ins w:id="135" w:author="Danni SONG(CMCC)" w:date="2024-02-05T14:19:56Z">
              <w:r>
                <w:rPr>
                  <w:rFonts w:cs="Arial"/>
                  <w:szCs w:val="18"/>
                  <w:shd w:val="clear"/>
                  <w:lang w:eastAsia="zh-CN"/>
                </w:rPr>
                <w:t xml:space="preserve"> UEAssistanceInformation message including </w:t>
              </w:r>
            </w:ins>
            <w:ins w:id="136" w:author="Danni SONG(CMCC)" w:date="2024-02-05T14:19:56Z">
              <w:r>
                <w:rPr>
                  <w:shd w:val="clear"/>
                </w:rPr>
                <w:t>IDC-Assistance-r16</w:t>
              </w:r>
            </w:ins>
            <w:ins w:id="137" w:author="Danni SONG(CMCC)" w:date="2024-02-05T14:21:06Z">
              <w:r>
                <w:rPr>
                  <w:rFonts w:hint="eastAsia"/>
                  <w:shd w:val="clear"/>
                  <w:lang w:val="en-US" w:eastAsia="zh-CN"/>
                </w:rPr>
                <w:t xml:space="preserve"> wi</w:t>
              </w:r>
            </w:ins>
            <w:ins w:id="138" w:author="Danni SONG(CMCC)" w:date="2024-02-05T14:21:07Z">
              <w:r>
                <w:rPr>
                  <w:rFonts w:hint="eastAsia"/>
                  <w:shd w:val="clear"/>
                  <w:lang w:val="en-US" w:eastAsia="zh-CN"/>
                </w:rPr>
                <w:t>t</w:t>
              </w:r>
            </w:ins>
            <w:ins w:id="139" w:author="Danni SONG(CMCC)" w:date="2024-02-05T14:21:08Z">
              <w:r>
                <w:rPr>
                  <w:rFonts w:hint="eastAsia"/>
                  <w:shd w:val="clear"/>
                  <w:lang w:val="en-US" w:eastAsia="zh-CN"/>
                </w:rPr>
                <w:t xml:space="preserve">hin </w:t>
              </w:r>
            </w:ins>
            <w:ins w:id="140" w:author="Danni SONG(CMCC)" w:date="2024-02-05T14:21:09Z">
              <w:r>
                <w:rPr>
                  <w:rFonts w:hint="eastAsia"/>
                  <w:shd w:val="clear"/>
                  <w:lang w:val="en-US" w:eastAsia="zh-CN"/>
                </w:rPr>
                <w:t>10s</w:t>
              </w:r>
            </w:ins>
            <w:ins w:id="141" w:author="Danni SONG(CMCC)" w:date="2024-02-05T14:19:56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.</w:t>
              </w:r>
            </w:ins>
          </w:p>
          <w:p>
            <w:pPr>
              <w:pStyle w:val="60"/>
              <w:rPr>
                <w:ins w:id="142" w:author="Danni SONG(CMCC)" w:date="2024-02-05T14:21:15Z"/>
                <w:rFonts w:hint="eastAsia" w:eastAsia="宋体" w:cs="Arial"/>
                <w:szCs w:val="18"/>
                <w:shd w:val="clear" w:fill="558ED5" w:themeFill="text2" w:themeFillTint="98"/>
                <w:lang w:val="en-US" w:eastAsia="zh-CN"/>
              </w:rPr>
            </w:pPr>
          </w:p>
          <w:p>
            <w:pPr>
              <w:pStyle w:val="60"/>
              <w:rPr>
                <w:ins w:id="143" w:author="Danni SONG(CMCC)" w:date="2024-02-05T14:19:32Z"/>
                <w:rFonts w:hint="default" w:eastAsia="宋体" w:cs="Arial"/>
                <w:szCs w:val="18"/>
                <w:shd w:val="clear" w:fill="558ED5" w:themeFill="text2" w:themeFillTint="98"/>
                <w:lang w:val="en-US" w:eastAsia="zh-CN"/>
              </w:rPr>
            </w:pPr>
            <w:ins w:id="144" w:author="Danni SONG(CMCC)" w:date="2024-02-05T14:21:21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Note: </w:t>
              </w:r>
            </w:ins>
            <w:ins w:id="145" w:author="Danni SONG(CMCC)" w:date="2024-02-05T14:21:21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Test Step 0</w:t>
              </w:r>
            </w:ins>
            <w:ins w:id="146" w:author="Danni SONG(CMCC)" w:date="2024-02-05T14:21:43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c</w:t>
              </w:r>
            </w:ins>
            <w:ins w:id="147" w:author="Danni SONG(CMCC)" w:date="2024-02-05T14:21:21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 xml:space="preserve"> is used to confirm whether UE can not detect IDC problems with </w:t>
              </w:r>
            </w:ins>
            <w:ins w:id="148" w:author="Danni SONG(CMCC)" w:date="2024-02-05T14:21:21Z">
              <w:r>
                <w:rPr>
                  <w:rFonts w:hint="default" w:eastAsia="宋体" w:cs="Arial"/>
                  <w:szCs w:val="18"/>
                  <w:shd w:val="clear"/>
                  <w:lang w:val="en-US" w:eastAsia="zh-CN"/>
                </w:rPr>
                <w:t>“</w:t>
              </w:r>
            </w:ins>
            <w:ins w:id="149" w:author="Danni SONG(CMCC)" w:date="2024-02-05T14:21:21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T</w:t>
              </w:r>
            </w:ins>
            <w:ins w:id="150" w:author="Danni SONG(CMCC)" w:date="2024-02-05T14:21:55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0</w:t>
              </w:r>
            </w:ins>
            <w:ins w:id="151" w:author="Danni SONG(CMCC)" w:date="2024-02-05T14:21:21Z">
              <w:r>
                <w:rPr>
                  <w:rFonts w:hint="default" w:eastAsia="宋体" w:cs="Arial"/>
                  <w:szCs w:val="18"/>
                  <w:shd w:val="clear"/>
                  <w:lang w:val="en-US" w:eastAsia="zh-CN"/>
                </w:rPr>
                <w:t>”</w:t>
              </w:r>
            </w:ins>
            <w:ins w:id="152" w:author="Danni SONG(CMCC)" w:date="2024-02-05T14:21:21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 xml:space="preserve"> configuration. If UEAssistanceInformation message including IDC-Assistance-r16 is not received by SS within 10s, it is confirmed that UE with </w:t>
              </w:r>
            </w:ins>
            <w:ins w:id="153" w:author="Danni SONG(CMCC)" w:date="2024-02-05T14:21:21Z">
              <w:r>
                <w:rPr>
                  <w:rFonts w:hint="default" w:eastAsia="宋体" w:cs="Arial"/>
                  <w:szCs w:val="18"/>
                  <w:shd w:val="clear"/>
                  <w:lang w:val="en-US" w:eastAsia="zh-CN"/>
                </w:rPr>
                <w:t>“</w:t>
              </w:r>
            </w:ins>
            <w:ins w:id="154" w:author="Danni SONG(CMCC)" w:date="2024-02-05T14:21:21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T</w:t>
              </w:r>
            </w:ins>
            <w:ins w:id="155" w:author="Danni SONG(CMCC)" w:date="2024-02-05T14:22:04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0</w:t>
              </w:r>
            </w:ins>
            <w:ins w:id="156" w:author="Danni SONG(CMCC)" w:date="2024-02-05T14:21:21Z">
              <w:r>
                <w:rPr>
                  <w:rFonts w:hint="default" w:eastAsia="宋体" w:cs="Arial"/>
                  <w:szCs w:val="18"/>
                  <w:shd w:val="clear"/>
                  <w:lang w:val="en-US" w:eastAsia="zh-CN"/>
                </w:rPr>
                <w:t>”</w:t>
              </w:r>
            </w:ins>
            <w:ins w:id="157" w:author="Danni SONG(CMCC)" w:date="2024-02-05T14:21:21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 xml:space="preserve"> configuration can not detect IDC problem in RRC_CONNECTED</w:t>
              </w:r>
            </w:ins>
            <w:ins w:id="158" w:author="Danni SONG(CMCC)" w:date="2024-02-05T14:21:21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 which will be recorded as a reference to the test result</w:t>
              </w:r>
            </w:ins>
            <w:ins w:id="159" w:author="Danni SONG(CMCC)" w:date="2024-02-05T14:57:52Z">
              <w:r>
                <w:rPr>
                  <w:rFonts w:hint="eastAsia" w:eastAsia="宋体"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60" w:author="Danni SONG(CMCC)" w:date="2024-02-05T14:19:32Z"/>
                <w:rFonts w:hint="eastAsia"/>
              </w:rPr>
            </w:pP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61" w:author="Danni SONG(CMCC)" w:date="2024-02-05T14:19:32Z"/>
              </w:rPr>
            </w:pP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62" w:author="Danni SONG(CMCC)" w:date="2024-02-05T14:19:32Z"/>
              </w:rPr>
            </w:pP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63" w:author="Danni SONG(CMCC)" w:date="2024-02-05T14:19:3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4" w:author="CMCC" w:date="2024-01-25T11:35:00Z"/>
        </w:trPr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ins w:id="165" w:author="CMCC" w:date="2024-01-25T11:35:00Z"/>
                <w:rFonts w:hint="eastAsia"/>
                <w:lang w:eastAsia="zh-CN"/>
              </w:rPr>
            </w:pPr>
            <w:ins w:id="166" w:author="Danni SONG(CMCC)" w:date="2024-01-25T21:02:22Z">
              <w:r>
                <w:rPr>
                  <w:rFonts w:hint="eastAsia"/>
                  <w:lang w:val="en-US" w:eastAsia="zh-CN"/>
                </w:rPr>
                <w:t>0</w:t>
              </w:r>
            </w:ins>
            <w:ins w:id="167" w:author="Danni SONG(CMCC)" w:date="2024-02-05T14:56:59Z">
              <w:r>
                <w:rPr>
                  <w:rFonts w:hint="eastAsia"/>
                  <w:lang w:val="en-US" w:eastAsia="zh-CN"/>
                </w:rPr>
                <w:t>d</w:t>
              </w:r>
            </w:ins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68" w:author="Danni SONG(CMCC)" w:date="2024-02-01T23:40:59Z"/>
                <w:rFonts w:hint="eastAsia" w:eastAsia="宋体" w:cs="Arial"/>
                <w:szCs w:val="18"/>
                <w:lang w:val="en-US" w:eastAsia="zh-CN"/>
              </w:rPr>
            </w:pPr>
            <w:ins w:id="169" w:author="CMCC" w:date="2024-01-25T11:39:00Z"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</w:ins>
            <w:ins w:id="170" w:author="CMCC" w:date="2024-01-25T11:39:00Z">
              <w:r>
                <w:rPr>
                  <w:rFonts w:eastAsia="MS Gothic" w:cs="Arial"/>
                  <w:szCs w:val="18"/>
                </w:rPr>
                <w:t xml:space="preserve">SS re-adjusts the SS/PBCH EPRE level according to row </w:t>
              </w:r>
            </w:ins>
            <w:ins w:id="171" w:author="CMCC" w:date="2024-01-25T11:39:00Z">
              <w:r>
                <w:rPr>
                  <w:rFonts w:eastAsia="MS Gothic" w:cs="Arial"/>
                  <w:szCs w:val="18"/>
                  <w:shd w:val="clear"/>
                </w:rPr>
                <w:t>"T1"</w:t>
              </w:r>
            </w:ins>
            <w:ins w:id="172" w:author="CMCC" w:date="2024-01-25T11:39:00Z">
              <w:r>
                <w:rPr>
                  <w:rFonts w:eastAsia="MS Gothic" w:cs="Arial"/>
                  <w:szCs w:val="18"/>
                </w:rPr>
                <w:t xml:space="preserve"> in Table</w:t>
              </w:r>
            </w:ins>
            <w:ins w:id="173" w:author="CMCC" w:date="2024-01-25T11:39:00Z">
              <w:r>
                <w:rPr>
                  <w:rFonts w:hint="eastAsia" w:eastAsia="宋体" w:cs="Arial"/>
                  <w:szCs w:val="18"/>
                  <w:lang w:eastAsia="zh-CN"/>
                </w:rPr>
                <w:t xml:space="preserve"> 8.1.6.1.2.14.3.2-1a</w:t>
              </w:r>
            </w:ins>
            <w:ins w:id="174" w:author="Danni SONG(CMCC)" w:date="2024-02-01T18:35:07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 </w:t>
              </w:r>
            </w:ins>
            <w:ins w:id="175" w:author="Danni SONG(CMCC)" w:date="2024-02-01T18:35:05Z">
              <w:r>
                <w:rPr>
                  <w:rFonts w:hint="eastAsia" w:eastAsia="宋体" w:cs="Arial"/>
                  <w:szCs w:val="18"/>
                  <w:lang w:eastAsia="zh-CN"/>
                </w:rPr>
                <w:t xml:space="preserve">to make UE </w:t>
              </w:r>
            </w:ins>
            <w:ins w:id="176" w:author="Danni SONG(CMCC)" w:date="2024-02-04T14:20:58Z">
              <w:r>
                <w:rPr>
                  <w:rFonts w:hint="eastAsia" w:eastAsia="宋体" w:cs="Arial"/>
                  <w:szCs w:val="18"/>
                  <w:lang w:val="en-US" w:eastAsia="zh-CN"/>
                </w:rPr>
                <w:t>detect</w:t>
              </w:r>
            </w:ins>
            <w:ins w:id="177" w:author="Danni SONG(CMCC)" w:date="2024-02-01T18:35:05Z">
              <w:r>
                <w:rPr>
                  <w:rFonts w:hint="eastAsia" w:eastAsia="宋体" w:cs="Arial"/>
                  <w:szCs w:val="18"/>
                  <w:lang w:eastAsia="zh-CN"/>
                </w:rPr>
                <w:t xml:space="preserve"> IDC</w:t>
              </w:r>
            </w:ins>
            <w:ins w:id="178" w:author="Danni SONG(CMCC)" w:date="2024-02-01T18:43:29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 p</w:t>
              </w:r>
            </w:ins>
            <w:ins w:id="179" w:author="Danni SONG(CMCC)" w:date="2024-02-01T18:43:30Z">
              <w:r>
                <w:rPr>
                  <w:rFonts w:hint="eastAsia" w:eastAsia="宋体" w:cs="Arial"/>
                  <w:szCs w:val="18"/>
                  <w:lang w:val="en-US" w:eastAsia="zh-CN"/>
                </w:rPr>
                <w:t>rob</w:t>
              </w:r>
            </w:ins>
            <w:ins w:id="180" w:author="Danni SONG(CMCC)" w:date="2024-02-01T18:43:31Z">
              <w:r>
                <w:rPr>
                  <w:rFonts w:hint="eastAsia" w:eastAsia="宋体" w:cs="Arial"/>
                  <w:szCs w:val="18"/>
                  <w:lang w:val="en-US" w:eastAsia="zh-CN"/>
                </w:rPr>
                <w:t>lem</w:t>
              </w:r>
            </w:ins>
            <w:ins w:id="181" w:author="CMCC" w:date="2024-01-25T11:39:00Z">
              <w:r>
                <w:rPr>
                  <w:rFonts w:hint="eastAsia" w:eastAsia="宋体" w:cs="Arial"/>
                  <w:szCs w:val="18"/>
                  <w:lang w:val="en-US" w:eastAsia="zh-CN"/>
                </w:rPr>
                <w:t>.</w:t>
              </w:r>
            </w:ins>
          </w:p>
          <w:p>
            <w:pPr>
              <w:pStyle w:val="60"/>
              <w:rPr>
                <w:ins w:id="182" w:author="Danni SONG(CMCC)" w:date="2024-02-01T23:40:48Z"/>
                <w:rFonts w:hint="eastAsia" w:eastAsia="宋体" w:cs="Arial"/>
                <w:szCs w:val="18"/>
                <w:lang w:val="en-US" w:eastAsia="zh-CN"/>
              </w:rPr>
            </w:pPr>
          </w:p>
          <w:p>
            <w:pPr>
              <w:pStyle w:val="60"/>
              <w:rPr>
                <w:ins w:id="183" w:author="CMCC" w:date="2024-01-25T11:35:00Z"/>
                <w:rFonts w:hint="default" w:eastAsia="宋体" w:cs="Arial"/>
                <w:szCs w:val="18"/>
                <w:lang w:val="en-US" w:eastAsia="zh-CN"/>
              </w:rPr>
            </w:pPr>
            <w:ins w:id="184" w:author="Danni SONG(CMCC)" w:date="2024-02-01T23:40:58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Note: </w:t>
              </w:r>
            </w:ins>
            <w:ins w:id="185" w:author="Danni SONG(CMCC)" w:date="2024-02-01T23:41:09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Some UE may not </w:t>
              </w:r>
            </w:ins>
            <w:ins w:id="186" w:author="Danni SONG(CMCC)" w:date="2024-02-04T14:21:06Z">
              <w:r>
                <w:rPr>
                  <w:rFonts w:hint="eastAsia" w:eastAsia="宋体" w:cs="Arial"/>
                  <w:szCs w:val="18"/>
                  <w:lang w:val="en-US" w:eastAsia="zh-CN"/>
                </w:rPr>
                <w:t>detect</w:t>
              </w:r>
            </w:ins>
            <w:ins w:id="187" w:author="Danni SONG(CMCC)" w:date="2024-02-01T23:41:09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 IDC problem under this condition.</w:t>
              </w:r>
            </w:ins>
            <w:ins w:id="188" w:author="Danni SONG(CMCC)" w:date="2024-02-01T23:41:17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 </w:t>
              </w:r>
            </w:ins>
            <w:ins w:id="189" w:author="Danni SONG(CMCC)" w:date="2024-02-01T23:41:20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Test</w:t>
              </w:r>
            </w:ins>
            <w:ins w:id="190" w:author="Danni SONG(CMCC)" w:date="2024-02-01T23:41:21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 xml:space="preserve"> </w:t>
              </w:r>
            </w:ins>
            <w:ins w:id="191" w:author="Danni SONG(CMCC)" w:date="2024-02-01T23:41:23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Step</w:t>
              </w:r>
            </w:ins>
            <w:ins w:id="192" w:author="Danni SONG(CMCC)" w:date="2024-02-01T23:41:25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 xml:space="preserve"> </w:t>
              </w:r>
            </w:ins>
            <w:ins w:id="193" w:author="Danni SONG(CMCC)" w:date="2024-02-01T23:41:26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0</w:t>
              </w:r>
            </w:ins>
            <w:ins w:id="194" w:author="Danni SONG(CMCC)" w:date="2024-02-05T14:57:18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e</w:t>
              </w:r>
            </w:ins>
            <w:ins w:id="195" w:author="Danni SONG(CMCC)" w:date="2024-02-01T23:41:29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 xml:space="preserve"> </w:t>
              </w:r>
            </w:ins>
            <w:ins w:id="196" w:author="Danni SONG(CMCC)" w:date="2024-02-01T23:41:31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wil</w:t>
              </w:r>
            </w:ins>
            <w:ins w:id="197" w:author="Danni SONG(CMCC)" w:date="2024-02-01T23:41:34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l</w:t>
              </w:r>
            </w:ins>
            <w:ins w:id="198" w:author="Danni SONG(CMCC)" w:date="2024-02-01T23:41:35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 xml:space="preserve"> be u</w:t>
              </w:r>
            </w:ins>
            <w:ins w:id="199" w:author="Danni SONG(CMCC)" w:date="2024-02-01T23:41:36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 xml:space="preserve">sed </w:t>
              </w:r>
            </w:ins>
            <w:ins w:id="200" w:author="Danni SONG(CMCC)" w:date="2024-02-01T23:41:37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t</w:t>
              </w:r>
            </w:ins>
            <w:ins w:id="201" w:author="Danni SONG(CMCC)" w:date="2024-02-01T23:40:58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 xml:space="preserve">o confirm whether UE </w:t>
              </w:r>
            </w:ins>
            <w:ins w:id="202" w:author="Danni SONG(CMCC)" w:date="2024-02-04T12:25:12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ca</w:t>
              </w:r>
            </w:ins>
            <w:ins w:id="203" w:author="Danni SONG(CMCC)" w:date="2024-02-04T12:25:13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 xml:space="preserve">n </w:t>
              </w:r>
            </w:ins>
            <w:ins w:id="204" w:author="Danni SONG(CMCC)" w:date="2024-02-01T23:40:58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detect IDC problems</w:t>
              </w:r>
            </w:ins>
            <w:r>
              <w:rPr>
                <w:rFonts w:hint="eastAsia" w:eastAsia="宋体" w:cs="Arial"/>
                <w:szCs w:val="18"/>
                <w:shd w:val="clear"/>
                <w:lang w:val="en-US" w:eastAsia="zh-CN"/>
              </w:rPr>
              <w:t xml:space="preserve"> </w:t>
            </w:r>
            <w:ins w:id="205" w:author="Danni SONG(CMCC)" w:date="2024-02-05T14:21:21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 xml:space="preserve">with </w:t>
              </w:r>
            </w:ins>
            <w:ins w:id="206" w:author="Danni SONG(CMCC)" w:date="2024-02-05T14:21:21Z">
              <w:r>
                <w:rPr>
                  <w:rFonts w:hint="default" w:eastAsia="宋体" w:cs="Arial"/>
                  <w:szCs w:val="18"/>
                  <w:shd w:val="clear"/>
                  <w:lang w:val="en-US" w:eastAsia="zh-CN"/>
                </w:rPr>
                <w:t>“</w:t>
              </w:r>
            </w:ins>
            <w:ins w:id="207" w:author="Danni SONG(CMCC)" w:date="2024-02-05T14:21:21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T</w:t>
              </w:r>
            </w:ins>
            <w:ins w:id="208" w:author="Danni SONG(CMCC)" w:date="2024-02-05T15:00:30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1</w:t>
              </w:r>
            </w:ins>
            <w:ins w:id="209" w:author="Danni SONG(CMCC)" w:date="2024-02-05T14:21:21Z">
              <w:r>
                <w:rPr>
                  <w:rFonts w:hint="default" w:eastAsia="宋体" w:cs="Arial"/>
                  <w:szCs w:val="18"/>
                  <w:shd w:val="clear"/>
                  <w:lang w:val="en-US" w:eastAsia="zh-CN"/>
                </w:rPr>
                <w:t>”</w:t>
              </w:r>
            </w:ins>
            <w:ins w:id="210" w:author="Danni SONG(CMCC)" w:date="2024-02-05T14:21:21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 xml:space="preserve"> configuration</w:t>
              </w:r>
            </w:ins>
            <w:ins w:id="211" w:author="Danni SONG(CMCC)" w:date="2024-02-01T23:40:58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 xml:space="preserve">. If UEAssistanceInformation message including IDC-Assistance-r16 is received by SS, </w:t>
              </w:r>
            </w:ins>
            <w:ins w:id="212" w:author="Danni SONG(CMCC)" w:date="2024-02-04T15:08:11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 xml:space="preserve">it </w:t>
              </w:r>
            </w:ins>
            <w:ins w:id="213" w:author="Danni SONG(CMCC)" w:date="2024-02-04T15:08:12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is conf</w:t>
              </w:r>
            </w:ins>
            <w:ins w:id="214" w:author="Danni SONG(CMCC)" w:date="2024-02-04T15:08:13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irmed</w:t>
              </w:r>
            </w:ins>
            <w:ins w:id="215" w:author="Danni SONG(CMCC)" w:date="2024-02-04T15:08:14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 xml:space="preserve"> that </w:t>
              </w:r>
            </w:ins>
            <w:ins w:id="216" w:author="Danni SONG(CMCC)" w:date="2024-02-01T23:40:58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 xml:space="preserve">UE </w:t>
              </w:r>
            </w:ins>
            <w:ins w:id="217" w:author="Danni SONG(CMCC)" w:date="2024-02-06T10:34:43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 xml:space="preserve">with </w:t>
              </w:r>
            </w:ins>
            <w:ins w:id="218" w:author="Danni SONG(CMCC)" w:date="2024-02-06T10:34:43Z">
              <w:r>
                <w:rPr>
                  <w:rFonts w:hint="default" w:eastAsia="宋体" w:cs="Arial"/>
                  <w:szCs w:val="18"/>
                  <w:shd w:val="clear"/>
                  <w:lang w:val="en-US" w:eastAsia="zh-CN"/>
                </w:rPr>
                <w:t>“</w:t>
              </w:r>
            </w:ins>
            <w:ins w:id="219" w:author="Danni SONG(CMCC)" w:date="2024-02-06T10:34:43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T1</w:t>
              </w:r>
            </w:ins>
            <w:ins w:id="220" w:author="Danni SONG(CMCC)" w:date="2024-02-06T10:34:43Z">
              <w:r>
                <w:rPr>
                  <w:rFonts w:hint="default" w:eastAsia="宋体" w:cs="Arial"/>
                  <w:szCs w:val="18"/>
                  <w:shd w:val="clear"/>
                  <w:lang w:val="en-US" w:eastAsia="zh-CN"/>
                </w:rPr>
                <w:t>”</w:t>
              </w:r>
            </w:ins>
            <w:ins w:id="221" w:author="Danni SONG(CMCC)" w:date="2024-02-06T10:34:43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 xml:space="preserve"> configuration</w:t>
              </w:r>
            </w:ins>
            <w:ins w:id="222" w:author="Danni SONG(CMCC)" w:date="2024-02-06T10:34:45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 xml:space="preserve"> </w:t>
              </w:r>
            </w:ins>
            <w:ins w:id="223" w:author="Danni SONG(CMCC)" w:date="2024-02-04T12:25:58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 xml:space="preserve">can </w:t>
              </w:r>
            </w:ins>
            <w:ins w:id="224" w:author="Danni SONG(CMCC)" w:date="2024-02-01T23:40:58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detect IDC problem</w:t>
              </w:r>
            </w:ins>
            <w:ins w:id="225" w:author="Danni SONG(CMCC)" w:date="2024-02-04T11:58:05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 xml:space="preserve"> in </w:t>
              </w:r>
            </w:ins>
            <w:ins w:id="226" w:author="Danni SONG(CMCC)" w:date="2024-02-04T11:58:48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RRC</w:t>
              </w:r>
            </w:ins>
            <w:ins w:id="227" w:author="Danni SONG(CMCC)" w:date="2024-02-04T11:58:49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_</w:t>
              </w:r>
            </w:ins>
            <w:ins w:id="228" w:author="Danni SONG(CMCC)" w:date="2024-02-04T11:58:52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CO</w:t>
              </w:r>
            </w:ins>
            <w:ins w:id="229" w:author="Danni SONG(CMCC)" w:date="2024-02-04T11:58:53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NNE</w:t>
              </w:r>
            </w:ins>
            <w:ins w:id="230" w:author="Danni SONG(CMCC)" w:date="2024-02-04T11:58:54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CTE</w:t>
              </w:r>
            </w:ins>
            <w:ins w:id="231" w:author="Danni SONG(CMCC)" w:date="2024-02-04T11:58:55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D</w:t>
              </w:r>
            </w:ins>
            <w:ins w:id="232" w:author="Danni SONG(CMCC)" w:date="2024-02-01T23:42:05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 which</w:t>
              </w:r>
            </w:ins>
            <w:ins w:id="233" w:author="Danni SONG(CMCC)" w:date="2024-02-01T23:42:06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 w</w:t>
              </w:r>
            </w:ins>
            <w:ins w:id="234" w:author="Danni SONG(CMCC)" w:date="2024-02-01T23:42:07Z">
              <w:r>
                <w:rPr>
                  <w:rFonts w:hint="eastAsia" w:eastAsia="宋体" w:cs="Arial"/>
                  <w:szCs w:val="18"/>
                  <w:lang w:val="en-US" w:eastAsia="zh-CN"/>
                </w:rPr>
                <w:t>ill be</w:t>
              </w:r>
            </w:ins>
            <w:ins w:id="235" w:author="Danni SONG(CMCC)" w:date="2024-02-01T23:42:08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 rec</w:t>
              </w:r>
            </w:ins>
            <w:ins w:id="236" w:author="Danni SONG(CMCC)" w:date="2024-02-01T23:42:09Z">
              <w:r>
                <w:rPr>
                  <w:rFonts w:hint="eastAsia" w:eastAsia="宋体" w:cs="Arial"/>
                  <w:szCs w:val="18"/>
                  <w:lang w:val="en-US" w:eastAsia="zh-CN"/>
                </w:rPr>
                <w:t>or</w:t>
              </w:r>
            </w:ins>
            <w:ins w:id="237" w:author="Danni SONG(CMCC)" w:date="2024-02-01T23:42:10Z">
              <w:r>
                <w:rPr>
                  <w:rFonts w:hint="eastAsia" w:eastAsia="宋体" w:cs="Arial"/>
                  <w:szCs w:val="18"/>
                  <w:lang w:val="en-US" w:eastAsia="zh-CN"/>
                </w:rPr>
                <w:t>d</w:t>
              </w:r>
            </w:ins>
            <w:ins w:id="238" w:author="Danni SONG(CMCC)" w:date="2024-02-01T23:42:11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ed as </w:t>
              </w:r>
            </w:ins>
            <w:ins w:id="239" w:author="Danni SONG(CMCC)" w:date="2024-02-01T23:42:13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a </w:t>
              </w:r>
            </w:ins>
            <w:ins w:id="240" w:author="Danni SONG(CMCC)" w:date="2024-02-01T23:42:14Z">
              <w:r>
                <w:rPr>
                  <w:rFonts w:hint="eastAsia" w:eastAsia="宋体" w:cs="Arial"/>
                  <w:szCs w:val="18"/>
                  <w:lang w:val="en-US" w:eastAsia="zh-CN"/>
                </w:rPr>
                <w:t>refe</w:t>
              </w:r>
            </w:ins>
            <w:ins w:id="241" w:author="Danni SONG(CMCC)" w:date="2024-02-01T23:42:15Z">
              <w:r>
                <w:rPr>
                  <w:rFonts w:hint="eastAsia" w:eastAsia="宋体" w:cs="Arial"/>
                  <w:szCs w:val="18"/>
                  <w:lang w:val="en-US" w:eastAsia="zh-CN"/>
                </w:rPr>
                <w:t>ren</w:t>
              </w:r>
            </w:ins>
            <w:ins w:id="242" w:author="Danni SONG(CMCC)" w:date="2024-02-01T23:42:18Z">
              <w:r>
                <w:rPr>
                  <w:rFonts w:hint="eastAsia" w:eastAsia="宋体" w:cs="Arial"/>
                  <w:szCs w:val="18"/>
                  <w:lang w:val="en-US" w:eastAsia="zh-CN"/>
                </w:rPr>
                <w:t>ce</w:t>
              </w:r>
            </w:ins>
            <w:ins w:id="243" w:author="Danni SONG(CMCC)" w:date="2024-02-01T23:42:19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 t</w:t>
              </w:r>
            </w:ins>
            <w:ins w:id="244" w:author="Danni SONG(CMCC)" w:date="2024-02-01T23:42:20Z">
              <w:r>
                <w:rPr>
                  <w:rFonts w:hint="eastAsia" w:eastAsia="宋体" w:cs="Arial"/>
                  <w:szCs w:val="18"/>
                  <w:lang w:val="en-US" w:eastAsia="zh-CN"/>
                </w:rPr>
                <w:t>o the t</w:t>
              </w:r>
            </w:ins>
            <w:ins w:id="245" w:author="Danni SONG(CMCC)" w:date="2024-02-01T23:42:21Z">
              <w:r>
                <w:rPr>
                  <w:rFonts w:hint="eastAsia" w:eastAsia="宋体" w:cs="Arial"/>
                  <w:szCs w:val="18"/>
                  <w:lang w:val="en-US" w:eastAsia="zh-CN"/>
                </w:rPr>
                <w:t>est</w:t>
              </w:r>
            </w:ins>
            <w:ins w:id="246" w:author="Danni SONG(CMCC)" w:date="2024-02-01T23:42:22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 re</w:t>
              </w:r>
            </w:ins>
            <w:ins w:id="247" w:author="Danni SONG(CMCC)" w:date="2024-02-01T23:42:23Z">
              <w:r>
                <w:rPr>
                  <w:rFonts w:hint="eastAsia" w:eastAsia="宋体" w:cs="Arial"/>
                  <w:szCs w:val="18"/>
                  <w:lang w:val="en-US" w:eastAsia="zh-CN"/>
                </w:rPr>
                <w:t>sult</w:t>
              </w:r>
            </w:ins>
            <w:ins w:id="248" w:author="Danni SONG(CMCC)" w:date="2024-02-01T23:40:58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. 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249" w:author="CMCC" w:date="2024-01-25T11:35:00Z"/>
                <w:rFonts w:hint="eastAsia"/>
              </w:rPr>
            </w:pP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250" w:author="CMCC" w:date="2024-01-25T11:35:00Z"/>
              </w:rPr>
            </w:pP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251" w:author="CMCC" w:date="2024-01-25T11:35:00Z"/>
              </w:rPr>
            </w:pP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252" w:author="CMCC" w:date="2024-01-25T11:35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3" w:author="Danni SONG(CMCC)" w:date="2024-02-01T18:42:06Z"/>
        </w:trPr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ins w:id="254" w:author="Danni SONG(CMCC)" w:date="2024-02-01T18:42:06Z"/>
                <w:rFonts w:hint="default"/>
                <w:lang w:val="en-US" w:eastAsia="zh-CN"/>
              </w:rPr>
            </w:pPr>
            <w:ins w:id="255" w:author="Danni SONG(CMCC)" w:date="2024-02-01T18:42:16Z">
              <w:r>
                <w:rPr>
                  <w:rFonts w:hint="eastAsia"/>
                  <w:lang w:val="en-US" w:eastAsia="zh-CN"/>
                </w:rPr>
                <w:t>0</w:t>
              </w:r>
            </w:ins>
            <w:ins w:id="256" w:author="Danni SONG(CMCC)" w:date="2024-02-05T14:57:08Z">
              <w:r>
                <w:rPr>
                  <w:rFonts w:hint="eastAsia"/>
                  <w:lang w:val="en-US" w:eastAsia="zh-CN"/>
                </w:rPr>
                <w:t>e</w:t>
              </w:r>
            </w:ins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257" w:author="Danni SONG(CMCC)" w:date="2024-02-01T18:42:06Z"/>
                <w:rFonts w:hint="eastAsia" w:eastAsia="宋体" w:cs="Arial"/>
                <w:szCs w:val="18"/>
                <w:lang w:val="en-US" w:eastAsia="zh-CN"/>
              </w:rPr>
            </w:pPr>
            <w:ins w:id="258" w:author="Danni SONG(CMCC)" w:date="2024-02-01T18:54:24Z">
              <w:r>
                <w:rPr>
                  <w:rFonts w:cs="Arial"/>
                  <w:szCs w:val="18"/>
                  <w:shd w:val="clear"/>
                  <w:lang w:eastAsia="zh-CN"/>
                </w:rPr>
                <w:t>UE transmit</w:t>
              </w:r>
            </w:ins>
            <w:ins w:id="259" w:author="Danni SONG(CMCC)" w:date="2024-02-01T18:54:33Z">
              <w:r>
                <w:rPr>
                  <w:rFonts w:hint="eastAsia" w:cs="Arial"/>
                  <w:szCs w:val="18"/>
                  <w:shd w:val="clear"/>
                  <w:lang w:val="en-US" w:eastAsia="zh-CN"/>
                </w:rPr>
                <w:t>s</w:t>
              </w:r>
            </w:ins>
            <w:ins w:id="260" w:author="Danni SONG(CMCC)" w:date="2024-02-01T18:54:24Z">
              <w:r>
                <w:rPr>
                  <w:rFonts w:cs="Arial"/>
                  <w:szCs w:val="18"/>
                  <w:shd w:val="clear"/>
                  <w:lang w:eastAsia="zh-CN"/>
                </w:rPr>
                <w:t xml:space="preserve"> an UEAssistanceInformation message including </w:t>
              </w:r>
            </w:ins>
            <w:ins w:id="261" w:author="Danni SONG(CMCC)" w:date="2024-02-01T18:54:24Z">
              <w:r>
                <w:rPr>
                  <w:shd w:val="clear"/>
                </w:rPr>
                <w:t xml:space="preserve">IDC-Assistance-r16 with AffectedCarrierFreq set to NR carrier frequencies of NR </w:t>
              </w:r>
            </w:ins>
            <w:ins w:id="262" w:author="Danni SONG(CMCC)" w:date="2024-02-01T18:54:24Z">
              <w:r>
                <w:rPr>
                  <w:rFonts w:hint="eastAsia"/>
                  <w:shd w:val="clear"/>
                  <w:lang w:val="en-US" w:eastAsia="zh-CN"/>
                </w:rPr>
                <w:t>C</w:t>
              </w:r>
            </w:ins>
            <w:ins w:id="263" w:author="Danni SONG(CMCC)" w:date="2024-02-01T18:54:24Z">
              <w:r>
                <w:rPr>
                  <w:shd w:val="clear"/>
                </w:rPr>
                <w:t>ell 1</w:t>
              </w:r>
            </w:ins>
            <w:ins w:id="264" w:author="Danni SONG(CMCC)" w:date="2024-02-01T18:43:02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265" w:author="Danni SONG(CMCC)" w:date="2024-02-01T18:42:06Z"/>
                <w:rFonts w:hint="eastAsia"/>
              </w:rPr>
            </w:pPr>
            <w:ins w:id="266" w:author="Danni SONG(CMCC)" w:date="2024-02-01T18:42:21Z">
              <w:r>
                <w:rPr>
                  <w:rFonts w:hint="eastAsia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267" w:author="Danni SONG(CMCC)" w:date="2024-02-01T18:42:06Z"/>
              </w:rPr>
            </w:pPr>
            <w:ins w:id="268" w:author="Danni SONG(CMCC)" w:date="2024-02-01T18:42:24Z">
              <w:r>
                <w:rPr/>
                <w:t>NR RRC: UEAssistanceInformation</w:t>
              </w:r>
            </w:ins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269" w:author="Danni SONG(CMCC)" w:date="2024-02-01T18:42:06Z"/>
              </w:rPr>
            </w:pP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270" w:author="Danni SONG(CMCC)" w:date="2024-02-01T18:42:06Z"/>
                <w:rFonts w:hint="eastAsia"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71" w:author="CMCC" w:date="2024-01-25T12:29:00Z"/>
        </w:trPr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ins w:id="272" w:author="CMCC" w:date="2024-01-25T12:29:00Z"/>
                <w:rFonts w:hint="default"/>
                <w:lang w:val="en-US" w:eastAsia="zh-CN"/>
              </w:rPr>
            </w:pPr>
            <w:ins w:id="273" w:author="Danni SONG(CMCC)" w:date="2024-01-25T21:02:25Z">
              <w:r>
                <w:rPr>
                  <w:rFonts w:hint="eastAsia"/>
                  <w:shd w:val="clear"/>
                  <w:lang w:val="en-US" w:eastAsia="zh-CN"/>
                </w:rPr>
                <w:t>0</w:t>
              </w:r>
            </w:ins>
            <w:ins w:id="274" w:author="Danni SONG(CMCC)" w:date="2024-02-05T14:57:12Z">
              <w:r>
                <w:rPr>
                  <w:rFonts w:hint="eastAsia"/>
                  <w:shd w:val="clear"/>
                  <w:lang w:val="en-US" w:eastAsia="zh-CN"/>
                </w:rPr>
                <w:t>f</w:t>
              </w:r>
            </w:ins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275" w:author="CMCC" w:date="2024-01-25T12:29:00Z"/>
                <w:rFonts w:hint="eastAsia" w:eastAsia="宋体" w:cs="Arial"/>
                <w:szCs w:val="18"/>
                <w:lang w:val="en-US" w:eastAsia="zh-CN"/>
              </w:rPr>
            </w:pPr>
            <w:ins w:id="276" w:author="CMCC" w:date="2024-01-25T12:29:00Z"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</w:ins>
            <w:ins w:id="277" w:author="CMCC" w:date="2024-01-25T12:29:00Z">
              <w:r>
                <w:rPr>
                  <w:rFonts w:eastAsia="MS Gothic" w:cs="Arial"/>
                  <w:szCs w:val="18"/>
                </w:rPr>
                <w:t>SS re-adjusts the SS/PBCH EPRE level according to row</w:t>
              </w:r>
            </w:ins>
            <w:ins w:id="278" w:author="CMCC" w:date="2024-01-25T12:29:00Z">
              <w:r>
                <w:rPr>
                  <w:rFonts w:eastAsia="MS Gothic" w:cs="Arial"/>
                  <w:szCs w:val="18"/>
                  <w:shd w:val="clear"/>
                </w:rPr>
                <w:t xml:space="preserve"> "T2" i</w:t>
              </w:r>
            </w:ins>
            <w:ins w:id="279" w:author="CMCC" w:date="2024-01-25T12:29:00Z">
              <w:r>
                <w:rPr>
                  <w:rFonts w:eastAsia="MS Gothic" w:cs="Arial"/>
                  <w:szCs w:val="18"/>
                </w:rPr>
                <w:t>n Table</w:t>
              </w:r>
            </w:ins>
            <w:ins w:id="280" w:author="CMCC" w:date="2024-01-25T12:29:00Z">
              <w:r>
                <w:rPr>
                  <w:rFonts w:hint="eastAsia" w:eastAsia="宋体" w:cs="Arial"/>
                  <w:szCs w:val="18"/>
                  <w:lang w:eastAsia="zh-CN"/>
                </w:rPr>
                <w:t xml:space="preserve"> 8.1.6.1.2.14.3.2-1a</w:t>
              </w:r>
            </w:ins>
            <w:ins w:id="281" w:author="CMCC" w:date="2024-01-25T12:29:00Z">
              <w:r>
                <w:rPr>
                  <w:rFonts w:hint="eastAsia" w:eastAsia="宋体"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282" w:author="CMCC" w:date="2024-01-25T12:29:00Z"/>
                <w:rFonts w:hint="eastAsia"/>
              </w:rPr>
            </w:pP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283" w:author="CMCC" w:date="2024-01-25T12:29:00Z"/>
              </w:rPr>
            </w:pP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284" w:author="CMCC" w:date="2024-01-25T12:29:00Z"/>
              </w:rPr>
            </w:pP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285" w:author="CMCC" w:date="2024-01-25T12:29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9"/>
            </w:pPr>
            <w:r>
              <w:t>1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0"/>
            </w:pPr>
            <w:r>
              <w:t>The SS transmits a LoggedMeasurementConfiguration message on NR Cell 1.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0"/>
            </w:pPr>
            <w:r>
              <w:t>&lt;--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0"/>
            </w:pPr>
            <w:r>
              <w:t>NR RRC: LoggedMeasurementConfiguration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0"/>
            </w:pPr>
            <w: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0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t>2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The SS transmits a RRCRelease message to release the RRC connection.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&lt;--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NR RRC: RRCRelease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t>3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Wait 10s to allow UE to activate logging.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3a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286" w:author="Danni SONG(CMCC)" w:date="2024-02-04T14:43:22Z"/>
                <w:rFonts w:hint="eastAsia" w:eastAsia="宋体"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</w:t>
            </w:r>
            <w:r>
              <w:rPr>
                <w:rFonts w:eastAsia="MS Gothic" w:cs="Arial"/>
                <w:szCs w:val="18"/>
              </w:rPr>
              <w:t xml:space="preserve">SS re-adjusts the SS/PBCH EPRE level according to row </w:t>
            </w:r>
            <w:r>
              <w:rPr>
                <w:rFonts w:eastAsia="MS Gothic" w:cs="Arial"/>
                <w:szCs w:val="18"/>
                <w:shd w:val="clear"/>
              </w:rPr>
              <w:t>"</w:t>
            </w:r>
            <w:del w:id="287" w:author="CMCC" w:date="2024-01-25T12:29:00Z">
              <w:r>
                <w:rPr>
                  <w:rFonts w:eastAsia="MS Gothic" w:cs="Arial"/>
                  <w:szCs w:val="18"/>
                  <w:shd w:val="clear"/>
                </w:rPr>
                <w:delText>T1</w:delText>
              </w:r>
            </w:del>
            <w:ins w:id="288" w:author="CMCC" w:date="2024-01-25T12:29:00Z">
              <w:r>
                <w:rPr>
                  <w:rFonts w:eastAsia="MS Gothic" w:cs="Arial"/>
                  <w:szCs w:val="18"/>
                  <w:shd w:val="clear"/>
                </w:rPr>
                <w:t>T3</w:t>
              </w:r>
            </w:ins>
            <w:r>
              <w:rPr>
                <w:rFonts w:eastAsia="MS Gothic" w:cs="Arial"/>
                <w:szCs w:val="18"/>
              </w:rPr>
              <w:t>" in Table</w:t>
            </w:r>
            <w:r>
              <w:rPr>
                <w:rFonts w:hint="eastAsia" w:eastAsia="宋体" w:cs="Arial"/>
                <w:szCs w:val="18"/>
                <w:lang w:eastAsia="zh-CN"/>
              </w:rPr>
              <w:t xml:space="preserve"> 8.1.6.1.2.14.3.2-1a</w:t>
            </w:r>
            <w:r>
              <w:rPr>
                <w:rFonts w:hint="eastAsia" w:eastAsia="宋体" w:cs="Arial"/>
                <w:szCs w:val="18"/>
                <w:lang w:val="en-US" w:eastAsia="zh-CN"/>
              </w:rPr>
              <w:t xml:space="preserve">. </w:t>
            </w:r>
          </w:p>
          <w:p>
            <w:pPr>
              <w:pStyle w:val="60"/>
              <w:rPr>
                <w:ins w:id="289" w:author="Danni SONG(CMCC)" w:date="2024-02-04T14:43:24Z"/>
                <w:rFonts w:hint="eastAsia" w:eastAsia="宋体" w:cs="Arial"/>
                <w:szCs w:val="18"/>
                <w:lang w:val="en-US" w:eastAsia="zh-CN"/>
              </w:rPr>
            </w:pPr>
          </w:p>
          <w:p>
            <w:pPr>
              <w:pStyle w:val="60"/>
              <w:rPr>
                <w:rFonts w:hint="default" w:eastAsia="宋体" w:cs="Arial"/>
                <w:szCs w:val="18"/>
                <w:lang w:val="en-US" w:eastAsia="zh-CN"/>
              </w:rPr>
            </w:pPr>
            <w:ins w:id="290" w:author="Danni SONG(CMCC)" w:date="2024-02-04T14:43:26Z">
              <w:r>
                <w:rPr>
                  <w:rFonts w:hint="eastAsia" w:eastAsia="宋体" w:cs="Arial"/>
                  <w:szCs w:val="18"/>
                  <w:lang w:val="en-US" w:eastAsia="zh-CN"/>
                </w:rPr>
                <w:t>Note</w:t>
              </w:r>
            </w:ins>
            <w:ins w:id="291" w:author="Danni SONG(CMCC)" w:date="2024-02-04T14:43:30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: </w:t>
              </w:r>
            </w:ins>
            <w:ins w:id="292" w:author="Danni SONG(CMCC)" w:date="2024-02-04T14:44:07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U</w:t>
              </w:r>
            </w:ins>
            <w:ins w:id="293" w:author="Danni SONG(CMCC)" w:date="2024-02-04T14:44:08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E</w:t>
              </w:r>
            </w:ins>
            <w:ins w:id="294" w:author="Danni SONG(CMCC)" w:date="2024-02-04T14:44:09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 xml:space="preserve"> </w:t>
              </w:r>
            </w:ins>
            <w:ins w:id="295" w:author="Danni SONG(CMCC)" w:date="2024-02-04T14:44:10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ca</w:t>
              </w:r>
            </w:ins>
            <w:ins w:id="296" w:author="Danni SONG(CMCC)" w:date="2024-02-04T14:44:11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n det</w:t>
              </w:r>
            </w:ins>
            <w:ins w:id="297" w:author="Danni SONG(CMCC)" w:date="2024-02-04T14:44:12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ect</w:t>
              </w:r>
            </w:ins>
            <w:ins w:id="298" w:author="Danni SONG(CMCC)" w:date="2024-02-04T14:44:13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 xml:space="preserve"> </w:t>
              </w:r>
            </w:ins>
            <w:ins w:id="299" w:author="Danni SONG(CMCC)" w:date="2024-02-04T14:44:14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IDC</w:t>
              </w:r>
            </w:ins>
            <w:ins w:id="300" w:author="Danni SONG(CMCC)" w:date="2024-02-04T14:44:15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 xml:space="preserve"> prob</w:t>
              </w:r>
            </w:ins>
            <w:ins w:id="301" w:author="Danni SONG(CMCC)" w:date="2024-02-04T14:44:16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lem</w:t>
              </w:r>
            </w:ins>
            <w:ins w:id="302" w:author="Danni SONG(CMCC)" w:date="2024-02-04T14:44:17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 xml:space="preserve"> in </w:t>
              </w:r>
            </w:ins>
            <w:ins w:id="303" w:author="Danni SONG(CMCC)" w:date="2024-02-04T14:44:18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RR</w:t>
              </w:r>
            </w:ins>
            <w:ins w:id="304" w:author="Danni SONG(CMCC)" w:date="2024-02-04T14:44:19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C</w:t>
              </w:r>
            </w:ins>
            <w:ins w:id="305" w:author="Danni SONG(CMCC)" w:date="2024-02-04T14:44:20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_</w:t>
              </w:r>
            </w:ins>
            <w:ins w:id="306" w:author="Danni SONG(CMCC)" w:date="2024-02-04T14:44:23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IDL</w:t>
              </w:r>
            </w:ins>
            <w:ins w:id="307" w:author="Danni SONG(CMCC)" w:date="2024-02-04T14:44:24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E</w:t>
              </w:r>
            </w:ins>
            <w:ins w:id="308" w:author="Danni SONG(CMCC)" w:date="2024-02-04T14:44:25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 xml:space="preserve"> wi</w:t>
              </w:r>
            </w:ins>
            <w:ins w:id="309" w:author="Danni SONG(CMCC)" w:date="2024-02-04T14:44:26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th</w:t>
              </w:r>
            </w:ins>
            <w:ins w:id="310" w:author="Danni SONG(CMCC)" w:date="2024-02-04T14:44:27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 xml:space="preserve"> </w:t>
              </w:r>
            </w:ins>
            <w:ins w:id="311" w:author="Danni SONG(CMCC)" w:date="2024-02-04T14:44:30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confi</w:t>
              </w:r>
            </w:ins>
            <w:ins w:id="312" w:author="Danni SONG(CMCC)" w:date="2024-02-04T14:44:31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guratio</w:t>
              </w:r>
            </w:ins>
            <w:ins w:id="313" w:author="Danni SONG(CMCC)" w:date="2024-02-04T14:44:32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n</w:t>
              </w:r>
            </w:ins>
            <w:ins w:id="314" w:author="Danni SONG(CMCC)" w:date="2024-02-04T14:44:33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 xml:space="preserve"> </w:t>
              </w:r>
            </w:ins>
            <w:ins w:id="315" w:author="Danni SONG(CMCC)" w:date="2024-02-04T14:44:34Z">
              <w:r>
                <w:rPr>
                  <w:rFonts w:hint="default" w:eastAsia="宋体" w:cs="Arial"/>
                  <w:szCs w:val="18"/>
                  <w:shd w:val="clear"/>
                  <w:lang w:val="en-US" w:eastAsia="zh-CN"/>
                </w:rPr>
                <w:t>“</w:t>
              </w:r>
            </w:ins>
            <w:ins w:id="316" w:author="Danni SONG(CMCC)" w:date="2024-02-04T14:44:37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T3</w:t>
              </w:r>
            </w:ins>
            <w:ins w:id="317" w:author="Danni SONG(CMCC)" w:date="2024-02-04T14:44:34Z">
              <w:r>
                <w:rPr>
                  <w:rFonts w:hint="default" w:eastAsia="宋体" w:cs="Arial"/>
                  <w:szCs w:val="18"/>
                  <w:shd w:val="clear"/>
                  <w:lang w:val="en-US" w:eastAsia="zh-CN"/>
                </w:rPr>
                <w:t>”</w:t>
              </w:r>
            </w:ins>
            <w:ins w:id="318" w:author="Danni SONG(CMCC)" w:date="2024-02-04T14:44:38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 xml:space="preserve"> </w:t>
              </w:r>
            </w:ins>
            <w:ins w:id="319" w:author="Danni SONG(CMCC)" w:date="2024-02-04T15:05:26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which</w:t>
              </w:r>
            </w:ins>
            <w:ins w:id="320" w:author="Danni SONG(CMCC)" w:date="2024-02-04T15:05:27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 xml:space="preserve"> is </w:t>
              </w:r>
            </w:ins>
            <w:ins w:id="321" w:author="Danni SONG(CMCC)" w:date="2024-02-04T15:05:12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 xml:space="preserve">the same </w:t>
              </w:r>
            </w:ins>
            <w:ins w:id="322" w:author="Danni SONG(CMCC)" w:date="2024-02-04T14:44:38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 xml:space="preserve">as </w:t>
              </w:r>
            </w:ins>
            <w:ins w:id="323" w:author="Danni SONG(CMCC)" w:date="2024-02-04T14:44:39Z">
              <w:r>
                <w:rPr>
                  <w:rFonts w:hint="default" w:eastAsia="宋体" w:cs="Arial"/>
                  <w:szCs w:val="18"/>
                  <w:shd w:val="clear"/>
                  <w:lang w:val="en-US" w:eastAsia="zh-CN"/>
                </w:rPr>
                <w:t>“</w:t>
              </w:r>
            </w:ins>
            <w:ins w:id="324" w:author="Danni SONG(CMCC)" w:date="2024-02-04T14:44:45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T1</w:t>
              </w:r>
            </w:ins>
            <w:ins w:id="325" w:author="Danni SONG(CMCC)" w:date="2024-02-04T14:44:40Z">
              <w:r>
                <w:rPr>
                  <w:rFonts w:hint="default" w:eastAsia="宋体" w:cs="Arial"/>
                  <w:szCs w:val="18"/>
                  <w:shd w:val="clear"/>
                  <w:lang w:val="en-US" w:eastAsia="zh-CN"/>
                </w:rPr>
                <w:t>”</w:t>
              </w:r>
            </w:ins>
            <w:ins w:id="326" w:author="Danni SONG(CMCC)" w:date="2024-02-04T14:44:47Z">
              <w:r>
                <w:rPr>
                  <w:rFonts w:hint="eastAsia" w:eastAsia="宋体"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t>4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Void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4a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327" w:author="Danni SONG(CMCC)" w:date="2024-02-05T14:23:40Z"/>
                <w:rFonts w:hint="eastAsia" w:eastAsia="宋体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</w:t>
            </w:r>
            <w:r>
              <w:rPr>
                <w:rFonts w:eastAsia="MS Gothic" w:cs="Arial"/>
                <w:szCs w:val="18"/>
              </w:rPr>
              <w:t>SS re-adjusts the SS/PBCH EPRE level according to row "</w:t>
            </w:r>
            <w:del w:id="328" w:author="CMCC" w:date="2024-01-25T12:29:00Z">
              <w:r>
                <w:rPr>
                  <w:rFonts w:eastAsia="MS Gothic" w:cs="Arial"/>
                  <w:szCs w:val="18"/>
                </w:rPr>
                <w:delText>T2</w:delText>
              </w:r>
            </w:del>
            <w:ins w:id="329" w:author="CMCC" w:date="2024-01-25T12:29:00Z">
              <w:r>
                <w:rPr>
                  <w:rFonts w:eastAsia="MS Gothic" w:cs="Arial"/>
                  <w:szCs w:val="18"/>
                </w:rPr>
                <w:t>T4</w:t>
              </w:r>
            </w:ins>
            <w:r>
              <w:rPr>
                <w:rFonts w:eastAsia="MS Gothic" w:cs="Arial"/>
                <w:szCs w:val="18"/>
              </w:rPr>
              <w:t>" in Table</w:t>
            </w:r>
            <w:r>
              <w:rPr>
                <w:rFonts w:hint="eastAsia" w:eastAsia="宋体" w:cs="Arial"/>
                <w:szCs w:val="18"/>
                <w:lang w:eastAsia="zh-CN"/>
              </w:rPr>
              <w:t xml:space="preserve"> 8.1.6.1.2.14.3.2-1a </w:t>
            </w:r>
            <w:r>
              <w:rPr>
                <w:rFonts w:hint="eastAsia" w:eastAsia="宋体" w:cs="Arial"/>
                <w:szCs w:val="18"/>
                <w:shd w:val="clear"/>
                <w:lang w:eastAsia="zh-CN"/>
              </w:rPr>
              <w:t xml:space="preserve">after </w:t>
            </w:r>
            <w:r>
              <w:rPr>
                <w:rFonts w:hint="eastAsia" w:eastAsia="宋体" w:cs="Arial"/>
                <w:szCs w:val="18"/>
                <w:shd w:val="clear"/>
                <w:lang w:val="en-US" w:eastAsia="zh-CN"/>
              </w:rPr>
              <w:t>10</w:t>
            </w:r>
            <w:r>
              <w:rPr>
                <w:rFonts w:hint="eastAsia" w:eastAsia="宋体" w:cs="Arial"/>
                <w:szCs w:val="18"/>
                <w:shd w:val="clear"/>
                <w:lang w:eastAsia="zh-CN"/>
              </w:rPr>
              <w:t>s</w:t>
            </w:r>
            <w:r>
              <w:rPr>
                <w:rFonts w:hint="eastAsia" w:eastAsia="宋体" w:cs="Arial"/>
                <w:szCs w:val="18"/>
                <w:lang w:eastAsia="zh-CN"/>
              </w:rPr>
              <w:t>.</w:t>
            </w:r>
          </w:p>
          <w:p>
            <w:pPr>
              <w:pStyle w:val="60"/>
              <w:rPr>
                <w:ins w:id="330" w:author="Danni SONG(CMCC)" w:date="2024-02-05T14:29:20Z"/>
                <w:rFonts w:hint="eastAsia" w:eastAsia="宋体" w:cs="Arial"/>
                <w:szCs w:val="18"/>
                <w:lang w:val="en-US" w:eastAsia="zh-CN"/>
              </w:rPr>
            </w:pPr>
          </w:p>
          <w:p>
            <w:pPr>
              <w:pStyle w:val="60"/>
              <w:rPr>
                <w:rFonts w:hint="eastAsia" w:cs="Arial" w:eastAsiaTheme="minorEastAsia"/>
                <w:szCs w:val="18"/>
                <w:lang w:val="en-US" w:eastAsia="zh-CN"/>
              </w:rPr>
            </w:pPr>
            <w:ins w:id="331" w:author="Danni SONG(CMCC)" w:date="2024-02-05T14:29:18Z">
              <w:r>
                <w:rPr>
                  <w:rFonts w:hint="eastAsia" w:eastAsia="宋体" w:cs="Arial"/>
                  <w:szCs w:val="18"/>
                  <w:lang w:val="en-US" w:eastAsia="zh-CN"/>
                </w:rPr>
                <w:t>Note:</w:t>
              </w:r>
            </w:ins>
            <w:ins w:id="332" w:author="Danni SONG(CMCC)" w:date="2024-02-05T14:29:18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 xml:space="preserve"> UE can </w:t>
              </w:r>
            </w:ins>
            <w:ins w:id="333" w:author="Danni SONG(CMCC)" w:date="2024-02-05T14:29:22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not</w:t>
              </w:r>
            </w:ins>
            <w:ins w:id="334" w:author="Danni SONG(CMCC)" w:date="2024-02-05T14:29:23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 xml:space="preserve"> </w:t>
              </w:r>
            </w:ins>
            <w:ins w:id="335" w:author="Danni SONG(CMCC)" w:date="2024-02-05T14:29:18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 xml:space="preserve">detect IDC problem in RRC_IDLE with configuration </w:t>
              </w:r>
            </w:ins>
            <w:ins w:id="336" w:author="Danni SONG(CMCC)" w:date="2024-02-05T14:29:18Z">
              <w:r>
                <w:rPr>
                  <w:rFonts w:hint="default" w:eastAsia="宋体" w:cs="Arial"/>
                  <w:szCs w:val="18"/>
                  <w:shd w:val="clear"/>
                  <w:lang w:val="en-US" w:eastAsia="zh-CN"/>
                </w:rPr>
                <w:t>“</w:t>
              </w:r>
            </w:ins>
            <w:ins w:id="337" w:author="Danni SONG(CMCC)" w:date="2024-02-05T14:29:18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T</w:t>
              </w:r>
            </w:ins>
            <w:ins w:id="338" w:author="Danni SONG(CMCC)" w:date="2024-02-05T14:29:29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4</w:t>
              </w:r>
            </w:ins>
            <w:ins w:id="339" w:author="Danni SONG(CMCC)" w:date="2024-02-05T14:29:18Z">
              <w:r>
                <w:rPr>
                  <w:rFonts w:hint="default" w:eastAsia="宋体" w:cs="Arial"/>
                  <w:szCs w:val="18"/>
                  <w:shd w:val="clear"/>
                  <w:lang w:val="en-US" w:eastAsia="zh-CN"/>
                </w:rPr>
                <w:t>”</w:t>
              </w:r>
            </w:ins>
            <w:ins w:id="340" w:author="Danni SONG(CMCC)" w:date="2024-02-05T14:29:18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 xml:space="preserve"> which is the same as </w:t>
              </w:r>
            </w:ins>
            <w:ins w:id="341" w:author="Danni SONG(CMCC)" w:date="2024-02-05T14:29:18Z">
              <w:r>
                <w:rPr>
                  <w:rFonts w:hint="default" w:eastAsia="宋体" w:cs="Arial"/>
                  <w:szCs w:val="18"/>
                  <w:shd w:val="clear"/>
                  <w:lang w:val="en-US" w:eastAsia="zh-CN"/>
                </w:rPr>
                <w:t>“</w:t>
              </w:r>
            </w:ins>
            <w:ins w:id="342" w:author="Danni SONG(CMCC)" w:date="2024-02-05T14:29:18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T</w:t>
              </w:r>
            </w:ins>
            <w:ins w:id="343" w:author="Danni SONG(CMCC)" w:date="2024-02-05T14:29:32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0</w:t>
              </w:r>
            </w:ins>
            <w:ins w:id="344" w:author="Danni SONG(CMCC)" w:date="2024-02-05T14:29:18Z">
              <w:r>
                <w:rPr>
                  <w:rFonts w:hint="default" w:eastAsia="宋体" w:cs="Arial"/>
                  <w:szCs w:val="18"/>
                  <w:shd w:val="clear"/>
                  <w:lang w:val="en-US" w:eastAsia="zh-CN"/>
                </w:rPr>
                <w:t>”</w:t>
              </w:r>
            </w:ins>
            <w:ins w:id="345" w:author="Danni SONG(CMCC)" w:date="2024-02-05T14:29:18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.</w:t>
              </w:r>
            </w:ins>
            <w:ins w:id="346" w:author="Danni SONG(CMCC)" w:date="2024-02-05T14:30:57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 xml:space="preserve"> </w:t>
              </w:r>
            </w:ins>
            <w:ins w:id="347" w:author="Danni SONG(CMCC)" w:date="2024-02-05T14:30:57Z">
              <w:r>
                <w:rPr>
                  <w:shd w:val="clear"/>
                  <w:lang w:eastAsia="zh-CN"/>
                </w:rPr>
                <w:t>T</w:t>
              </w:r>
            </w:ins>
            <w:ins w:id="348" w:author="Danni SONG(CMCC)" w:date="2024-02-05T14:30:57Z">
              <w:r>
                <w:rPr>
                  <w:shd w:val="clear"/>
                </w:rPr>
                <w:t xml:space="preserve">he </w:t>
              </w:r>
            </w:ins>
            <w:ins w:id="349" w:author="Danni SONG(CMCC)" w:date="2024-02-05T14:30:57Z">
              <w:r>
                <w:rPr>
                  <w:highlight w:val="none"/>
                  <w:shd w:val="clear"/>
                </w:rPr>
                <w:t>IDC problems</w:t>
              </w:r>
            </w:ins>
            <w:ins w:id="350" w:author="Danni SONG(CMCC)" w:date="2024-02-05T14:30:57Z">
              <w:r>
                <w:rPr>
                  <w:shd w:val="clear"/>
                </w:rPr>
                <w:t xml:space="preserve"> detected by the UE </w:t>
              </w:r>
            </w:ins>
            <w:ins w:id="351" w:author="Danni SONG(CMCC)" w:date="2024-02-05T17:04:55Z">
              <w:r>
                <w:rPr>
                  <w:rFonts w:hint="eastAsia"/>
                  <w:shd w:val="clear"/>
                  <w:lang w:val="en-US" w:eastAsia="zh-CN"/>
                </w:rPr>
                <w:t>wa</w:t>
              </w:r>
            </w:ins>
            <w:ins w:id="352" w:author="Danni SONG(CMCC)" w:date="2024-02-05T14:30:57Z">
              <w:r>
                <w:rPr>
                  <w:shd w:val="clear"/>
                </w:rPr>
                <w:t>s resolved</w:t>
              </w:r>
            </w:ins>
            <w:ins w:id="353" w:author="Danni SONG(CMCC)" w:date="2024-02-06T12:24:11Z">
              <w:r>
                <w:rPr>
                  <w:rFonts w:hint="eastAsia"/>
                  <w:shd w:val="clear"/>
                  <w:lang w:val="en-US" w:eastAsia="zh-CN"/>
                </w:rPr>
                <w:t xml:space="preserve"> </w:t>
              </w:r>
            </w:ins>
            <w:ins w:id="354" w:author="Danni SONG(CMCC)" w:date="2024-02-06T12:24:09Z">
              <w:r>
                <w:rPr>
                  <w:rFonts w:hint="default" w:cs="Times New Roman" w:eastAsiaTheme="minorEastAsia"/>
                  <w:szCs w:val="20"/>
                  <w:shd w:val="clear"/>
                  <w:lang w:val="en-US" w:eastAsia="zh-CN"/>
                </w:rPr>
                <w:t>with configuration “T4”</w:t>
              </w:r>
            </w:ins>
            <w:ins w:id="355" w:author="Danni SONG(CMCC)" w:date="2024-02-05T14:31:02Z">
              <w:r>
                <w:rPr>
                  <w:rFonts w:hint="default"/>
                  <w:shd w:val="clear"/>
                  <w:lang w:val="en-US"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rPr>
                <w:rFonts w:hint="eastAsia"/>
              </w:rPr>
              <w:t>5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shd w:val="clear"/>
              </w:rPr>
              <w:t xml:space="preserve">Wait 10s </w:t>
            </w:r>
            <w:r>
              <w:t>to allow UE to resume logging.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rPr>
                <w:rFonts w:hint="eastAsia"/>
              </w:rPr>
              <w:t>6-20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Steps 1 to 15 of the generic procedure for NR RRC_IDLE specified in TS 38.508-1 subclause 4.5.2 are performed.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rPr>
                <w:rFonts w:hint="eastAsia"/>
              </w:rPr>
              <w:t>21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 xml:space="preserve">The SS </w:t>
            </w:r>
            <w:r>
              <w:rPr>
                <w:rFonts w:hint="eastAsia"/>
              </w:rPr>
              <w:t>transmits</w:t>
            </w:r>
            <w:r>
              <w:t xml:space="preserve"> an UEInformationRequest message to get logMeasReport.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&lt;--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NR RRC: UEInformationRequest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rPr>
                <w:rFonts w:hint="eastAsia"/>
                <w:shd w:val="clear"/>
              </w:rPr>
              <w:t>22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shd w:val="clear"/>
            </w:pPr>
            <w:r>
              <w:rPr>
                <w:rFonts w:hint="eastAsia"/>
              </w:rPr>
              <w:t xml:space="preserve">Check: Does the UE transmit an UEInformationResponse message including logMeasReport with </w:t>
            </w:r>
            <w:r>
              <w:t xml:space="preserve">a LogMeasInfoList </w:t>
            </w:r>
            <w:r>
              <w:rPr>
                <w:rFonts w:hint="eastAsia"/>
                <w:lang w:val="en-US" w:eastAsia="zh-CN"/>
              </w:rPr>
              <w:t>consisting of</w:t>
            </w:r>
            <w:r>
              <w:t xml:space="preserve"> at least t</w:t>
            </w:r>
            <w:r>
              <w:rPr>
                <w:rFonts w:hint="eastAsia"/>
              </w:rPr>
              <w:t xml:space="preserve">hree LogMeasInfo </w:t>
            </w:r>
            <w:r>
              <w:t>entries</w:t>
            </w:r>
            <w:r>
              <w:rPr>
                <w:rFonts w:hint="eastAsia"/>
              </w:rPr>
              <w:t>, and one of the LogMeasInfo</w:t>
            </w:r>
            <w:r>
              <w:rPr>
                <w:rFonts w:hint="eastAsia"/>
                <w:lang w:eastAsia="zh-CN"/>
              </w:rPr>
              <w:t xml:space="preserve"> entries, except the first one and </w:t>
            </w: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>last one,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shd w:val="clear"/>
              </w:rPr>
              <w:t>is tagged with inDeviceCoexDetected-r17</w:t>
            </w:r>
            <w:r>
              <w:rPr>
                <w:rFonts w:hint="eastAsia"/>
                <w:shd w:val="clear"/>
                <w:lang w:val="en-US" w:eastAsia="zh-CN"/>
              </w:rPr>
              <w:t xml:space="preserve">, and also there exists </w:t>
            </w:r>
            <w:del w:id="356" w:author="Danni SONG(CMCC)" w:date="2024-01-27T11:56:54Z">
              <w:r>
                <w:rPr>
                  <w:rFonts w:hint="default"/>
                  <w:shd w:val="clear"/>
                  <w:lang w:val="en-US" w:eastAsia="zh-CN"/>
                </w:rPr>
                <w:delText>at least</w:delText>
              </w:r>
            </w:del>
            <w:ins w:id="357" w:author="Danni SONG(CMCC)" w:date="2024-01-27T11:56:54Z">
              <w:r>
                <w:rPr>
                  <w:rFonts w:hint="eastAsia"/>
                  <w:shd w:val="clear"/>
                  <w:lang w:val="en-US" w:eastAsia="zh-CN"/>
                </w:rPr>
                <w:t>about</w:t>
              </w:r>
            </w:ins>
            <w:r>
              <w:rPr>
                <w:rFonts w:hint="eastAsia"/>
                <w:shd w:val="clear"/>
                <w:lang w:val="en-US" w:eastAsia="zh-CN"/>
              </w:rPr>
              <w:t xml:space="preserve"> 10s gap between the relativeTimeStamp of the LogMeasInfoList entry with inDeviceCoexDetected-r17 flag and the relativeTimeStamp of the next LogMeasInfoList entry without inDeviceCoexDetected-r17 flag</w:t>
            </w:r>
            <w:r>
              <w:rPr>
                <w:rFonts w:hint="eastAsia"/>
              </w:rPr>
              <w:t>?</w:t>
            </w:r>
          </w:p>
          <w:p>
            <w:pPr>
              <w:pStyle w:val="60"/>
              <w:shd w:val="clear"/>
            </w:pPr>
            <w:r>
              <w:rPr>
                <w:rFonts w:hint="eastAsia"/>
              </w:rPr>
              <w:t>Note</w:t>
            </w:r>
            <w:del w:id="358" w:author="CMCC" w:date="2024-01-24T15:45:00Z">
              <w:r>
                <w:rPr/>
                <w:delText>:</w:delText>
              </w:r>
            </w:del>
            <w:r>
              <w:rPr>
                <w:rFonts w:hint="eastAsia"/>
                <w:lang w:val="en-US" w:eastAsia="zh-CN"/>
              </w:rPr>
              <w:t xml:space="preserve"> 1</w:t>
            </w:r>
            <w:ins w:id="359" w:author="CMCC" w:date="2024-01-24T15:45:00Z">
              <w:r>
                <w:rPr>
                  <w:lang w:val="en-US" w:eastAsia="zh-CN"/>
                </w:rPr>
                <w:t>:</w:t>
              </w:r>
            </w:ins>
            <w:r>
              <w:rPr>
                <w:rFonts w:hint="eastAsia"/>
              </w:rPr>
              <w:t xml:space="preserve"> T</w:t>
            </w:r>
            <w:r>
              <w:t>he relativeTimeStamp is increased between the subsequent LogMeasInfoList entries</w:t>
            </w:r>
            <w:r>
              <w:rPr>
                <w:rFonts w:hint="eastAsia"/>
              </w:rPr>
              <w:t>.</w:t>
            </w:r>
          </w:p>
          <w:p>
            <w:pPr>
              <w:pStyle w:val="60"/>
              <w:shd w:val="clear"/>
              <w:rPr>
                <w:ins w:id="360" w:author="Danni SONG(CMCC)" w:date="2024-02-06T11:05:02Z"/>
                <w:rFonts w:hint="eastAsia"/>
              </w:rPr>
            </w:pPr>
            <w:r>
              <w:rPr>
                <w:rFonts w:hint="eastAsia"/>
              </w:rPr>
              <w:t xml:space="preserve">Note 2: </w:t>
            </w:r>
            <w:del w:id="361" w:author="Danni SONG(CMCC)" w:date="2024-01-27T11:57:01Z">
              <w:r>
                <w:rPr>
                  <w:rFonts w:hint="default"/>
                  <w:shd w:val="clear"/>
                  <w:lang w:val="en-US"/>
                </w:rPr>
                <w:delText>At least</w:delText>
              </w:r>
            </w:del>
            <w:ins w:id="362" w:author="Danni SONG(CMCC)" w:date="2024-01-27T11:57:01Z">
              <w:r>
                <w:rPr>
                  <w:rFonts w:hint="eastAsia"/>
                  <w:shd w:val="clear"/>
                  <w:lang w:val="en-US" w:eastAsia="zh-CN"/>
                </w:rPr>
                <w:t>About</w:t>
              </w:r>
            </w:ins>
            <w:r>
              <w:rPr>
                <w:rFonts w:hint="eastAsia"/>
                <w:shd w:val="clear"/>
              </w:rPr>
              <w:t xml:space="preserve"> 10s gap</w:t>
            </w:r>
            <w:ins w:id="363" w:author="Danni SONG(CMCC)" w:date="2024-02-06T11:07:37Z">
              <w:r>
                <w:rPr>
                  <w:rFonts w:hint="eastAsia"/>
                  <w:shd w:val="clear"/>
                  <w:lang w:val="en-US" w:eastAsia="zh-CN"/>
                </w:rPr>
                <w:t xml:space="preserve"> </w:t>
              </w:r>
            </w:ins>
            <w:ins w:id="364" w:author="Danni SONG(CMCC)" w:date="2024-02-06T11:07:38Z">
              <w:r>
                <w:rPr>
                  <w:rFonts w:hint="eastAsia"/>
                  <w:shd w:val="clear"/>
                  <w:lang w:val="en-US" w:eastAsia="zh-CN"/>
                </w:rPr>
                <w:t>(</w:t>
              </w:r>
            </w:ins>
            <w:ins w:id="365" w:author="Danni SONG(CMCC)" w:date="2024-02-06T11:07:39Z">
              <w:r>
                <w:rPr>
                  <w:rFonts w:hint="eastAsia"/>
                  <w:shd w:val="clear"/>
                  <w:lang w:val="en-US" w:eastAsia="zh-CN"/>
                </w:rPr>
                <w:t>S</w:t>
              </w:r>
            </w:ins>
            <w:ins w:id="366" w:author="Danni SONG(CMCC)" w:date="2024-02-06T11:07:40Z">
              <w:r>
                <w:rPr>
                  <w:rFonts w:hint="eastAsia"/>
                  <w:shd w:val="clear"/>
                  <w:lang w:val="en-US" w:eastAsia="zh-CN"/>
                </w:rPr>
                <w:t>tep</w:t>
              </w:r>
            </w:ins>
            <w:ins w:id="367" w:author="Danni SONG(CMCC)" w:date="2024-02-06T11:07:42Z">
              <w:r>
                <w:rPr>
                  <w:rFonts w:hint="eastAsia"/>
                  <w:shd w:val="clear"/>
                  <w:lang w:val="en-US" w:eastAsia="zh-CN"/>
                </w:rPr>
                <w:t xml:space="preserve"> </w:t>
              </w:r>
            </w:ins>
            <w:ins w:id="368" w:author="Danni SONG(CMCC)" w:date="2024-02-06T11:07:52Z">
              <w:r>
                <w:rPr>
                  <w:rFonts w:hint="eastAsia"/>
                  <w:shd w:val="clear"/>
                  <w:lang w:val="en-US" w:eastAsia="zh-CN"/>
                </w:rPr>
                <w:t>4a</w:t>
              </w:r>
            </w:ins>
            <w:ins w:id="369" w:author="Danni SONG(CMCC)" w:date="2024-02-06T11:07:38Z">
              <w:r>
                <w:rPr>
                  <w:rFonts w:hint="eastAsia"/>
                  <w:shd w:val="clear"/>
                  <w:lang w:val="en-US" w:eastAsia="zh-CN"/>
                </w:rPr>
                <w:t>)</w:t>
              </w:r>
            </w:ins>
            <w:r>
              <w:rPr>
                <w:rFonts w:hint="eastAsia"/>
                <w:shd w:val="clear"/>
              </w:rPr>
              <w:t xml:space="preserve"> between the relativeTimeStamp of the LogMeasInfoList entry with inDeviceCoexDetected-r17 flag and the relativeTimeStamp of the next LogMeasInfoList entry without inDeviceCoexDetected-r17 flag is used to check that the UE suspends measurement logging when IDC problem is detected</w:t>
            </w:r>
            <w:r>
              <w:rPr>
                <w:rFonts w:hint="eastAsia"/>
              </w:rPr>
              <w:t>.</w:t>
            </w:r>
          </w:p>
          <w:p>
            <w:pPr>
              <w:pStyle w:val="60"/>
              <w:rPr>
                <w:rFonts w:hint="default" w:eastAsiaTheme="minorEastAsia"/>
                <w:lang w:val="en-US" w:eastAsia="zh-CN"/>
              </w:rPr>
            </w:pPr>
            <w:ins w:id="370" w:author="Danni SONG(CMCC)" w:date="2024-02-06T11:05:04Z">
              <w:r>
                <w:rPr>
                  <w:rFonts w:hint="eastAsia"/>
                  <w:shd w:val="clear"/>
                  <w:lang w:val="en-US" w:eastAsia="zh-CN"/>
                </w:rPr>
                <w:t>Note</w:t>
              </w:r>
            </w:ins>
            <w:ins w:id="371" w:author="Danni SONG(CMCC)" w:date="2024-02-06T11:05:05Z">
              <w:r>
                <w:rPr>
                  <w:rFonts w:hint="eastAsia"/>
                  <w:shd w:val="clear"/>
                  <w:lang w:val="en-US" w:eastAsia="zh-CN"/>
                </w:rPr>
                <w:t xml:space="preserve"> </w:t>
              </w:r>
            </w:ins>
            <w:ins w:id="372" w:author="Danni SONG(CMCC)" w:date="2024-02-06T11:05:06Z">
              <w:r>
                <w:rPr>
                  <w:rFonts w:hint="eastAsia"/>
                  <w:shd w:val="clear"/>
                  <w:lang w:val="en-US" w:eastAsia="zh-CN"/>
                </w:rPr>
                <w:t>3</w:t>
              </w:r>
            </w:ins>
            <w:ins w:id="373" w:author="Danni SONG(CMCC)" w:date="2024-02-06T11:05:07Z">
              <w:r>
                <w:rPr>
                  <w:rFonts w:hint="eastAsia"/>
                  <w:shd w:val="clear"/>
                  <w:lang w:val="en-US" w:eastAsia="zh-CN"/>
                </w:rPr>
                <w:t>:</w:t>
              </w:r>
            </w:ins>
            <w:ins w:id="374" w:author="Danni SONG(CMCC)" w:date="2024-02-06T11:05:08Z">
              <w:r>
                <w:rPr>
                  <w:rFonts w:hint="eastAsia"/>
                  <w:shd w:val="clear"/>
                  <w:lang w:val="en-US" w:eastAsia="zh-CN"/>
                </w:rPr>
                <w:t xml:space="preserve"> </w:t>
              </w:r>
            </w:ins>
            <w:ins w:id="375" w:author="Danni SONG(CMCC)" w:date="2024-02-06T11:05:41Z">
              <w:r>
                <w:rPr>
                  <w:rFonts w:hint="eastAsia"/>
                  <w:shd w:val="clear"/>
                  <w:lang w:val="en-US" w:eastAsia="zh-CN"/>
                </w:rPr>
                <w:t>A</w:t>
              </w:r>
            </w:ins>
            <w:ins w:id="376" w:author="Danni SONG(CMCC)" w:date="2024-02-06T11:05:42Z">
              <w:r>
                <w:rPr>
                  <w:rFonts w:hint="eastAsia"/>
                  <w:shd w:val="clear"/>
                  <w:lang w:val="en-US" w:eastAsia="zh-CN"/>
                </w:rPr>
                <w:t>fter</w:t>
              </w:r>
            </w:ins>
            <w:ins w:id="377" w:author="Danni SONG(CMCC)" w:date="2024-02-06T11:05:43Z">
              <w:r>
                <w:rPr>
                  <w:rFonts w:hint="eastAsia"/>
                  <w:shd w:val="clear"/>
                  <w:lang w:val="en-US" w:eastAsia="zh-CN"/>
                </w:rPr>
                <w:t xml:space="preserve"> 1</w:t>
              </w:r>
            </w:ins>
            <w:ins w:id="378" w:author="Danni SONG(CMCC)" w:date="2024-02-06T11:05:44Z">
              <w:r>
                <w:rPr>
                  <w:rFonts w:hint="eastAsia"/>
                  <w:shd w:val="clear"/>
                  <w:lang w:val="en-US" w:eastAsia="zh-CN"/>
                </w:rPr>
                <w:t xml:space="preserve">0s </w:t>
              </w:r>
            </w:ins>
            <w:ins w:id="379" w:author="Danni SONG(CMCC)" w:date="2024-02-06T11:05:45Z">
              <w:r>
                <w:rPr>
                  <w:rFonts w:hint="eastAsia"/>
                  <w:shd w:val="clear"/>
                  <w:lang w:val="en-US" w:eastAsia="zh-CN"/>
                </w:rPr>
                <w:t>ga</w:t>
              </w:r>
            </w:ins>
            <w:ins w:id="380" w:author="Danni SONG(CMCC)" w:date="2024-02-06T11:05:46Z">
              <w:r>
                <w:rPr>
                  <w:rFonts w:hint="eastAsia"/>
                  <w:shd w:val="clear"/>
                  <w:lang w:val="en-US" w:eastAsia="zh-CN"/>
                </w:rPr>
                <w:t>p</w:t>
              </w:r>
            </w:ins>
            <w:ins w:id="381" w:author="Danni SONG(CMCC)" w:date="2024-02-06T11:08:08Z">
              <w:r>
                <w:rPr>
                  <w:rFonts w:hint="eastAsia"/>
                  <w:shd w:val="clear" w:fill="auto"/>
                  <w:lang w:val="en-US" w:eastAsia="zh-CN"/>
                </w:rPr>
                <w:t xml:space="preserve"> </w:t>
              </w:r>
            </w:ins>
            <w:ins w:id="382" w:author="Danni SONG(CMCC)" w:date="2024-02-06T11:08:10Z">
              <w:r>
                <w:rPr>
                  <w:rFonts w:hint="eastAsia"/>
                  <w:shd w:val="clear" w:fill="auto"/>
                  <w:lang w:val="en-US" w:eastAsia="zh-CN"/>
                </w:rPr>
                <w:t>(</w:t>
              </w:r>
            </w:ins>
            <w:ins w:id="383" w:author="Danni SONG(CMCC)" w:date="2024-02-06T11:08:26Z">
              <w:r>
                <w:rPr>
                  <w:rFonts w:hint="eastAsia"/>
                  <w:shd w:val="clear" w:fill="auto"/>
                  <w:lang w:val="en-US" w:eastAsia="zh-CN"/>
                </w:rPr>
                <w:t>S</w:t>
              </w:r>
            </w:ins>
            <w:ins w:id="384" w:author="Danni SONG(CMCC)" w:date="2024-02-06T11:08:27Z">
              <w:r>
                <w:rPr>
                  <w:rFonts w:hint="eastAsia"/>
                  <w:shd w:val="clear" w:fill="auto"/>
                  <w:lang w:val="en-US" w:eastAsia="zh-CN"/>
                </w:rPr>
                <w:t>tep</w:t>
              </w:r>
            </w:ins>
            <w:ins w:id="385" w:author="Danni SONG(CMCC)" w:date="2024-02-06T11:08:28Z">
              <w:r>
                <w:rPr>
                  <w:rFonts w:hint="eastAsia"/>
                  <w:shd w:val="clear" w:fill="auto"/>
                  <w:lang w:val="en-US" w:eastAsia="zh-CN"/>
                </w:rPr>
                <w:t xml:space="preserve"> </w:t>
              </w:r>
            </w:ins>
            <w:ins w:id="386" w:author="Danni SONG(CMCC)" w:date="2024-02-06T11:08:29Z">
              <w:r>
                <w:rPr>
                  <w:rFonts w:hint="eastAsia"/>
                  <w:shd w:val="clear" w:fill="auto"/>
                  <w:lang w:val="en-US" w:eastAsia="zh-CN"/>
                </w:rPr>
                <w:t>5</w:t>
              </w:r>
            </w:ins>
            <w:ins w:id="387" w:author="Danni SONG(CMCC)" w:date="2024-02-06T11:08:10Z">
              <w:r>
                <w:rPr>
                  <w:rFonts w:hint="eastAsia"/>
                  <w:shd w:val="clear" w:fill="auto"/>
                  <w:lang w:val="en-US" w:eastAsia="zh-CN"/>
                </w:rPr>
                <w:t>)</w:t>
              </w:r>
            </w:ins>
            <w:ins w:id="388" w:author="Danni SONG(CMCC)" w:date="2024-02-06T11:05:47Z">
              <w:r>
                <w:rPr>
                  <w:rFonts w:hint="eastAsia"/>
                  <w:shd w:val="clear"/>
                  <w:lang w:val="en-US" w:eastAsia="zh-CN"/>
                </w:rPr>
                <w:t>,</w:t>
              </w:r>
            </w:ins>
            <w:ins w:id="389" w:author="Danni SONG(CMCC)" w:date="2024-02-06T11:08:46Z">
              <w:r>
                <w:rPr>
                  <w:rFonts w:hint="eastAsia"/>
                  <w:shd w:val="clear"/>
                  <w:lang w:val="en-US" w:eastAsia="zh-CN"/>
                </w:rPr>
                <w:t xml:space="preserve"> </w:t>
              </w:r>
            </w:ins>
            <w:ins w:id="390" w:author="Danni SONG(CMCC)" w:date="2024-02-06T11:08:57Z">
              <w:r>
                <w:rPr>
                  <w:rFonts w:hint="eastAsia"/>
                  <w:shd w:val="clear"/>
                  <w:lang w:val="en-US" w:eastAsia="zh-CN"/>
                </w:rPr>
                <w:t>t</w:t>
              </w:r>
            </w:ins>
            <w:ins w:id="391" w:author="Danni SONG(CMCC)" w:date="2024-02-06T11:08:58Z">
              <w:r>
                <w:rPr>
                  <w:rFonts w:hint="eastAsia"/>
                  <w:shd w:val="clear"/>
                  <w:lang w:val="en-US" w:eastAsia="zh-CN"/>
                </w:rPr>
                <w:t>h</w:t>
              </w:r>
            </w:ins>
            <w:ins w:id="392" w:author="Danni SONG(CMCC)" w:date="2024-02-06T11:09:00Z">
              <w:r>
                <w:rPr>
                  <w:rFonts w:hint="eastAsia"/>
                  <w:shd w:val="clear"/>
                  <w:lang w:val="en-US" w:eastAsia="zh-CN"/>
                </w:rPr>
                <w:t>e</w:t>
              </w:r>
            </w:ins>
            <w:ins w:id="393" w:author="Danni SONG(CMCC)" w:date="2024-02-06T11:09:02Z">
              <w:r>
                <w:rPr>
                  <w:rFonts w:hint="eastAsia"/>
                  <w:shd w:val="clear"/>
                  <w:lang w:val="en-US" w:eastAsia="zh-CN"/>
                </w:rPr>
                <w:t xml:space="preserve"> nex</w:t>
              </w:r>
            </w:ins>
            <w:ins w:id="394" w:author="Danni SONG(CMCC)" w:date="2024-02-06T11:09:03Z">
              <w:r>
                <w:rPr>
                  <w:rFonts w:hint="eastAsia"/>
                  <w:shd w:val="clear"/>
                  <w:lang w:val="en-US" w:eastAsia="zh-CN"/>
                </w:rPr>
                <w:t>t</w:t>
              </w:r>
            </w:ins>
            <w:ins w:id="395" w:author="Danni SONG(CMCC)" w:date="2024-02-06T11:09:13Z">
              <w:r>
                <w:rPr>
                  <w:rFonts w:hint="eastAsia"/>
                  <w:shd w:val="clear"/>
                  <w:lang w:val="en-US" w:eastAsia="zh-CN"/>
                </w:rPr>
                <w:t xml:space="preserve"> </w:t>
              </w:r>
            </w:ins>
            <w:ins w:id="396" w:author="Danni SONG(CMCC)" w:date="2024-02-06T11:09:11Z">
              <w:r>
                <w:rPr>
                  <w:rFonts w:hint="eastAsia"/>
                  <w:shd w:val="clear" w:fill="auto"/>
                </w:rPr>
                <w:t xml:space="preserve">LogMeasInfoList entry without inDeviceCoexDetected-r17 flag is used to check that the UE </w:t>
              </w:r>
            </w:ins>
            <w:ins w:id="397" w:author="Danni SONG(CMCC)" w:date="2024-02-06T11:09:23Z">
              <w:r>
                <w:rPr>
                  <w:rFonts w:hint="eastAsia"/>
                  <w:shd w:val="clear" w:fill="auto"/>
                  <w:lang w:val="en-US" w:eastAsia="zh-CN"/>
                </w:rPr>
                <w:t>r</w:t>
              </w:r>
            </w:ins>
            <w:ins w:id="398" w:author="Danni SONG(CMCC)" w:date="2024-02-06T11:09:24Z">
              <w:r>
                <w:rPr>
                  <w:rFonts w:hint="eastAsia"/>
                  <w:shd w:val="clear" w:fill="auto"/>
                  <w:lang w:val="en-US" w:eastAsia="zh-CN"/>
                </w:rPr>
                <w:t>es</w:t>
              </w:r>
            </w:ins>
            <w:ins w:id="399" w:author="Danni SONG(CMCC)" w:date="2024-02-06T11:09:25Z">
              <w:r>
                <w:rPr>
                  <w:rFonts w:hint="eastAsia"/>
                  <w:shd w:val="clear" w:fill="auto"/>
                  <w:lang w:val="en-US" w:eastAsia="zh-CN"/>
                </w:rPr>
                <w:t>ume</w:t>
              </w:r>
            </w:ins>
            <w:ins w:id="400" w:author="Danni SONG(CMCC)" w:date="2024-02-06T11:09:11Z">
              <w:r>
                <w:rPr>
                  <w:rFonts w:hint="eastAsia"/>
                  <w:shd w:val="clear" w:fill="auto"/>
                </w:rPr>
                <w:t xml:space="preserve"> logging when IDC problem is </w:t>
              </w:r>
            </w:ins>
            <w:ins w:id="401" w:author="Danni SONG(CMCC)" w:date="2024-02-06T11:09:33Z">
              <w:r>
                <w:rPr>
                  <w:rFonts w:hint="eastAsia"/>
                  <w:shd w:val="clear" w:fill="auto"/>
                  <w:lang w:val="en-US" w:eastAsia="zh-CN"/>
                </w:rPr>
                <w:t>resolv</w:t>
              </w:r>
            </w:ins>
            <w:ins w:id="402" w:author="Danni SONG(CMCC)" w:date="2024-02-06T11:09:34Z">
              <w:r>
                <w:rPr>
                  <w:rFonts w:hint="eastAsia"/>
                  <w:shd w:val="clear" w:fill="auto"/>
                  <w:lang w:val="en-US" w:eastAsia="zh-CN"/>
                </w:rPr>
                <w:t>ed</w:t>
              </w:r>
            </w:ins>
            <w:ins w:id="403" w:author="Danni SONG(CMCC)" w:date="2024-02-06T11:09:35Z">
              <w:r>
                <w:rPr>
                  <w:rFonts w:hint="eastAsia"/>
                  <w:shd w:val="clear" w:fill="auto"/>
                  <w:lang w:val="en-US"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--&gt;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NR RRC: UEInformationResponse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, 2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  <w:shd w:val="clear"/>
              </w:rPr>
              <w:t>P</w:t>
            </w:r>
          </w:p>
        </w:tc>
      </w:tr>
    </w:tbl>
    <w:p>
      <w:pPr>
        <w:tabs>
          <w:tab w:val="left" w:pos="6450"/>
        </w:tabs>
      </w:pPr>
    </w:p>
    <w:p>
      <w:pPr>
        <w:pStyle w:val="8"/>
      </w:pPr>
      <w:r>
        <w:t>8.1.6.1.2.14.3.3</w:t>
      </w:r>
      <w:r>
        <w:tab/>
      </w:r>
      <w:r>
        <w:tab/>
      </w:r>
      <w:r>
        <w:t>Specific message contents</w:t>
      </w:r>
    </w:p>
    <w:p>
      <w:pPr>
        <w:pStyle w:val="62"/>
      </w:pPr>
      <w:r>
        <w:t>Table 8.1.6.1.2.1</w:t>
      </w:r>
      <w:r>
        <w:rPr>
          <w:rFonts w:hint="eastAsia"/>
        </w:rPr>
        <w:t>4</w:t>
      </w:r>
      <w:r>
        <w:t>.3.3-1: LoggedMeasurementConfiguration (step 1, Table 8.1.6.1.2.1</w:t>
      </w:r>
      <w:r>
        <w:rPr>
          <w:rFonts w:hint="eastAsia"/>
        </w:rPr>
        <w:t>4</w:t>
      </w:r>
      <w:r>
        <w:t>.3.2-1)</w:t>
      </w:r>
    </w:p>
    <w:tbl>
      <w:tblPr>
        <w:tblStyle w:val="47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7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Derivation path: TS 38.508-1 [4], Table 4.6.1-5AA with condition PERIODICAL</w:t>
            </w:r>
          </w:p>
        </w:tc>
      </w:tr>
    </w:tbl>
    <w:p>
      <w:pPr>
        <w:rPr>
          <w:lang w:val="en-US"/>
        </w:rPr>
      </w:pPr>
    </w:p>
    <w:p>
      <w:pPr>
        <w:pStyle w:val="62"/>
      </w:pPr>
      <w:r>
        <w:t>Table 8.1.6.1.2.1</w:t>
      </w:r>
      <w:r>
        <w:rPr>
          <w:rFonts w:hint="eastAsia"/>
        </w:rPr>
        <w:t>4</w:t>
      </w:r>
      <w:r>
        <w:t>.3.3-</w:t>
      </w:r>
      <w:r>
        <w:rPr>
          <w:rFonts w:hint="eastAsia"/>
        </w:rPr>
        <w:t>2</w:t>
      </w:r>
      <w:r>
        <w:t>: UEInformationRequest (steps 21, Table 8.1.6.1.2.1</w:t>
      </w:r>
      <w:r>
        <w:rPr>
          <w:rFonts w:hint="eastAsia"/>
        </w:rPr>
        <w:t>4</w:t>
      </w:r>
      <w:r>
        <w:t>.3.2-1)</w:t>
      </w:r>
    </w:p>
    <w:tbl>
      <w:tblPr>
        <w:tblStyle w:val="47"/>
        <w:tblW w:w="97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7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Derivation path: TS 38.508-1 [4], Table 4.6.1-32A with condition LOG</w:t>
            </w:r>
          </w:p>
        </w:tc>
      </w:tr>
    </w:tbl>
    <w:p>
      <w:pPr>
        <w:rPr>
          <w:lang w:val="en-US"/>
        </w:rPr>
      </w:pPr>
    </w:p>
    <w:p>
      <w:pPr>
        <w:pStyle w:val="62"/>
      </w:pPr>
      <w:r>
        <w:t>Table 8.1.6.1.2.1</w:t>
      </w:r>
      <w:r>
        <w:rPr>
          <w:rFonts w:hint="eastAsia"/>
        </w:rPr>
        <w:t>4</w:t>
      </w:r>
      <w:r>
        <w:t>.3.3-</w:t>
      </w:r>
      <w:r>
        <w:rPr>
          <w:rFonts w:hint="eastAsia"/>
        </w:rPr>
        <w:t>3</w:t>
      </w:r>
      <w:r>
        <w:t>: UEInformationResponse (step 2</w:t>
      </w:r>
      <w:r>
        <w:rPr>
          <w:rFonts w:hint="eastAsia"/>
        </w:rPr>
        <w:t>2</w:t>
      </w:r>
      <w:r>
        <w:t>, Table 8.1.6.1.2.1</w:t>
      </w:r>
      <w:r>
        <w:rPr>
          <w:rFonts w:hint="eastAsia"/>
        </w:rPr>
        <w:t>4</w:t>
      </w:r>
      <w:r>
        <w:t>.3.2-1)</w:t>
      </w:r>
    </w:p>
    <w:tbl>
      <w:tblPr>
        <w:tblStyle w:val="47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440"/>
        <w:gridCol w:w="2220"/>
        <w:gridCol w:w="1664"/>
        <w:gridCol w:w="14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Derivation path: TS 38.508-1 [4], Table 4.6.1-32B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jc w:val="center"/>
              <w:rPr>
                <w:b/>
              </w:rPr>
            </w:pPr>
            <w:r>
              <w:rPr>
                <w:b/>
              </w:rPr>
              <w:t>Information Element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jc w:val="center"/>
              <w:rPr>
                <w:b/>
              </w:rPr>
            </w:pPr>
            <w:r>
              <w:rPr>
                <w:b/>
              </w:rPr>
              <w:t>Value/remark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jc w:val="center"/>
              <w:rPr>
                <w:b/>
              </w:rPr>
            </w:pPr>
            <w:r>
              <w:rPr>
                <w:b/>
              </w:rPr>
              <w:t>Comment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jc w:val="center"/>
              <w:rPr>
                <w:b/>
              </w:rPr>
            </w:pPr>
            <w:r>
              <w:rPr>
                <w:b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UEInformationResponse-r16 ::= SEQUENCE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criticalExtensions CHOICE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ueInformationResponse-r16 SEQUENCE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logMeasReport-r16 SEQUENCE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absoluteTimeStamp-r16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traceReference-r16</w:t>
            </w:r>
            <w:r>
              <w:tab/>
            </w:r>
            <w:r>
              <w:t>SEQUENCE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plmn-Identity-r16 SEQUENCE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mcc SEQUENCE (SIZE (3)) OF MCC-NMC-Digit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mnc SEQUENCE (SIZE (2..3)) OF MCC-NMC-Digit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traceId-r16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traceRecordingSessionRef-r16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tce-Id-r16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logMeasInfoList-r16 SEQUENCE (SIZE (1..maxLogMeasReport-r16)) OF LogMeasInfo-r16 SEQUENCE {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At least </w:t>
            </w:r>
            <w:r>
              <w:rPr>
                <w:rFonts w:hint="eastAsia"/>
              </w:rPr>
              <w:t>3</w:t>
            </w:r>
            <w:r>
              <w:t xml:space="preserve"> entries where at least </w:t>
            </w:r>
            <w:r>
              <w:rPr>
                <w:rFonts w:hint="eastAsia"/>
              </w:rPr>
              <w:t>3</w:t>
            </w:r>
            <w:r>
              <w:t xml:space="preserve"> entry complies to </w:t>
            </w:r>
            <w:r>
              <w:rPr>
                <w:rFonts w:hint="eastAsia"/>
              </w:rPr>
              <w:t xml:space="preserve">the </w:t>
            </w:r>
            <w:r>
              <w:t>entr</w:t>
            </w:r>
            <w:r>
              <w:rPr>
                <w:rFonts w:hint="eastAsia"/>
              </w:rPr>
              <w:t>ies</w:t>
            </w:r>
            <w:r>
              <w:t xml:space="preserve"> with index ‘x</w:t>
            </w:r>
            <w:r>
              <w:rPr>
                <w:rFonts w:hint="eastAsia"/>
              </w:rPr>
              <w:t>-1</w:t>
            </w:r>
            <w:r>
              <w:t>’</w:t>
            </w:r>
            <w:r>
              <w:rPr>
                <w:rFonts w:hint="eastAsia"/>
              </w:rPr>
              <w:t xml:space="preserve">, </w:t>
            </w:r>
            <w:r>
              <w:t>‘</w:t>
            </w:r>
            <w:r>
              <w:rPr>
                <w:rFonts w:hint="eastAsia"/>
              </w:rPr>
              <w:t>x</w:t>
            </w:r>
            <w:r>
              <w:t>’</w:t>
            </w:r>
            <w:r>
              <w:rPr>
                <w:rFonts w:hint="eastAsia"/>
              </w:rPr>
              <w:t xml:space="preserve">, </w:t>
            </w:r>
            <w:r>
              <w:t>‘</w:t>
            </w:r>
            <w:r>
              <w:rPr>
                <w:rFonts w:hint="eastAsia"/>
              </w:rPr>
              <w:t>x+1</w:t>
            </w:r>
            <w:r>
              <w:t>’ below. SS records the relativeTimeStamp value for each entry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LogMeasInfo-r16[x</w:t>
            </w:r>
            <w:r>
              <w:rPr>
                <w:rFonts w:hint="eastAsia"/>
              </w:rPr>
              <w:t>-1</w:t>
            </w:r>
            <w:r>
              <w:t>] SEQUENCE {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entry x</w:t>
            </w:r>
            <w:r>
              <w:rPr>
                <w:rFonts w:hint="eastAsia"/>
              </w:rPr>
              <w:t>-1</w:t>
            </w:r>
          </w:p>
        </w:tc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locationInfo-r16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relativeTimeStamp-r16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SS record the value 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relativeTimeStamp-r16</w:t>
            </w:r>
            <w:r>
              <w:rPr>
                <w:rFonts w:hint="eastAsia"/>
              </w:rPr>
              <w:t>_x-1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servCellIdentity-r16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as NR Cell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measResultServCell-16 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measResultNeighCells-r16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Any allowed value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anyCellSelectionDetected-r16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</w:t>
            </w:r>
            <w:r>
              <w:rPr>
                <w:rFonts w:hint="eastAsia"/>
              </w:rPr>
              <w:t xml:space="preserve"> inDeviceCoexDetected-r17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LogMeasInfo-r16[x] SEQUENCE {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entry x</w:t>
            </w:r>
          </w:p>
        </w:tc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locationInfo-r16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relativeTimeStamp-r16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SS record the value 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rPr>
                <w:rFonts w:hint="eastAsia"/>
                <w:lang w:val="en-US" w:eastAsia="zh-CN"/>
              </w:rPr>
              <w:t>r</w:t>
            </w:r>
            <w:r>
              <w:t>elativeTimeStamp-r16</w:t>
            </w:r>
            <w:r>
              <w:rPr>
                <w:rFonts w:hint="eastAsia"/>
              </w:rPr>
              <w:t xml:space="preserve">_x, and </w:t>
            </w:r>
            <w:r>
              <w:t>relativeTimeStamp-r16</w:t>
            </w:r>
            <w:r>
              <w:rPr>
                <w:rFonts w:hint="eastAsia"/>
              </w:rPr>
              <w:t xml:space="preserve">_x-1 &lt; </w:t>
            </w:r>
            <w:r>
              <w:t>relativeTimeStamp-r16</w:t>
            </w:r>
            <w:r>
              <w:rPr>
                <w:rFonts w:hint="eastAsia"/>
              </w:rPr>
              <w:t>_x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t>relativeTimeStamp-r16</w:t>
            </w:r>
            <w:r>
              <w:rPr>
                <w:rFonts w:hint="eastAsia"/>
              </w:rPr>
              <w:t>_x</w:t>
            </w:r>
            <w:r>
              <w:rPr>
                <w:rFonts w:hint="eastAsia"/>
                <w:lang w:val="en-US" w:eastAsia="zh-CN"/>
              </w:rPr>
              <w:t xml:space="preserve"> + 10s</w:t>
            </w:r>
            <w:r>
              <w:rPr>
                <w:rFonts w:hint="eastAsia"/>
              </w:rPr>
              <w:t xml:space="preserve"> </w:t>
            </w:r>
            <w:r>
              <w:t>≤</w:t>
            </w:r>
            <w:r>
              <w:rPr>
                <w:rFonts w:hint="eastAsia"/>
              </w:rPr>
              <w:t xml:space="preserve"> </w:t>
            </w:r>
            <w:r>
              <w:t>relativeTimeStamp-r16</w:t>
            </w:r>
            <w:r>
              <w:rPr>
                <w:rFonts w:hint="eastAsia"/>
              </w:rPr>
              <w:t>_x+1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servCellIdentity-r16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as NR Cell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measResultServCell-16 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measResultNeighCells-r16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Any allowed value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anyCellSelectionDetected-r16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</w:t>
            </w:r>
            <w:r>
              <w:rPr>
                <w:rFonts w:hint="eastAsia"/>
              </w:rPr>
              <w:t xml:space="preserve"> inDeviceCoexDetected-r17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rPr>
                <w:rFonts w:hint="eastAsia"/>
              </w:rPr>
              <w:t>true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LogMeasInfo-r16[x</w:t>
            </w:r>
            <w:r>
              <w:rPr>
                <w:rFonts w:hint="eastAsia"/>
              </w:rPr>
              <w:t>+1</w:t>
            </w:r>
            <w:r>
              <w:t>] SEQUENCE {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entry x</w:t>
            </w:r>
            <w:r>
              <w:rPr>
                <w:rFonts w:hint="eastAsia"/>
              </w:rPr>
              <w:t>+1</w:t>
            </w:r>
          </w:p>
        </w:tc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locationInfo-r16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relativeTimeStamp-r16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SS record the value 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relativeTimeStamp-r16</w:t>
            </w:r>
            <w:r>
              <w:rPr>
                <w:rFonts w:hint="eastAsia"/>
              </w:rPr>
              <w:t>_x+1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servCellIdentity-r16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as NR Cell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measResultServCell-16 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measResultNeighCells-r16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Any allowed value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anyCellSelectionDetected-r16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</w:t>
            </w:r>
            <w:r>
              <w:rPr>
                <w:rFonts w:hint="eastAsia"/>
              </w:rPr>
              <w:t xml:space="preserve"> inDeviceCoexDetected-r17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logMeasAvailable-r16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logMeasAvailableBT-r16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logMeasAvailableWLAN-r16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</w:tbl>
    <w:p>
      <w:pPr>
        <w:rPr>
          <w:lang w:eastAsia="ja-JP"/>
        </w:rPr>
      </w:pPr>
    </w:p>
    <w:p>
      <w:pPr>
        <w:pStyle w:val="62"/>
        <w:rPr>
          <w:ins w:id="404" w:author="Danni SONG(CMCC)" w:date="2024-01-24T18:22:00Z"/>
        </w:rPr>
      </w:pPr>
      <w:ins w:id="405" w:author="Danni SONG(CMCC)" w:date="2024-01-24T18:22:00Z">
        <w:r>
          <w:rPr/>
          <w:t>Table 8.1.6.1.2.1</w:t>
        </w:r>
      </w:ins>
      <w:ins w:id="406" w:author="Danni SONG(CMCC)" w:date="2024-01-24T18:22:00Z">
        <w:r>
          <w:rPr>
            <w:rFonts w:hint="eastAsia"/>
          </w:rPr>
          <w:t>4</w:t>
        </w:r>
      </w:ins>
      <w:ins w:id="407" w:author="Danni SONG(CMCC)" w:date="2024-01-24T18:22:00Z">
        <w:r>
          <w:rPr/>
          <w:t xml:space="preserve">.3.3-4: RRCReconfiguration (step </w:t>
        </w:r>
      </w:ins>
      <w:ins w:id="408" w:author="CMCC" w:date="2024-01-25T12:28:00Z">
        <w:r>
          <w:rPr/>
          <w:t>1a</w:t>
        </w:r>
      </w:ins>
      <w:ins w:id="409" w:author="Danni SONG(CMCC)" w:date="2024-01-24T18:22:00Z">
        <w:r>
          <w:rPr/>
          <w:t>, Table 8.1.6.1.2.1</w:t>
        </w:r>
      </w:ins>
      <w:ins w:id="410" w:author="Danni SONG(CMCC)" w:date="2024-01-24T18:22:00Z">
        <w:r>
          <w:rPr>
            <w:rFonts w:hint="eastAsia"/>
          </w:rPr>
          <w:t>4</w:t>
        </w:r>
      </w:ins>
      <w:ins w:id="411" w:author="Danni SONG(CMCC)" w:date="2024-01-24T18:22:00Z">
        <w:r>
          <w:rPr/>
          <w:t>.3.2-1)</w:t>
        </w:r>
      </w:ins>
    </w:p>
    <w:tbl>
      <w:tblPr>
        <w:tblStyle w:val="47"/>
        <w:tblW w:w="96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5047"/>
        <w:gridCol w:w="1654"/>
        <w:gridCol w:w="1676"/>
        <w:gridCol w:w="12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412" w:author="Danni SONG(CMCC)" w:date="2024-01-24T18:22:00Z"/>
        </w:trPr>
        <w:tc>
          <w:tcPr>
            <w:tcW w:w="9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13" w:author="Danni SONG(CMCC)" w:date="2024-01-24T18:22:00Z"/>
              </w:rPr>
            </w:pPr>
            <w:ins w:id="414" w:author="Danni SONG(CMCC)" w:date="2024-01-24T18:22:00Z">
              <w:r>
                <w:rPr/>
                <w:t>Derivation path: TS 38.508-1 [4], Table 4.6.1-13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415" w:author="Danni SONG(CMCC)" w:date="2024-01-24T18:22:0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ins w:id="416" w:author="Danni SONG(CMCC)" w:date="2024-01-24T18:22:00Z"/>
              </w:rPr>
            </w:pPr>
            <w:ins w:id="417" w:author="Danni SONG(CMCC)" w:date="2024-01-24T18:22:00Z">
              <w:r>
                <w:rPr/>
                <w:t>Information Element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ins w:id="418" w:author="Danni SONG(CMCC)" w:date="2024-01-24T18:22:00Z"/>
              </w:rPr>
            </w:pPr>
            <w:ins w:id="419" w:author="Danni SONG(CMCC)" w:date="2024-01-24T18:22:00Z">
              <w:r>
                <w:rPr/>
                <w:t>Value/remark</w:t>
              </w:r>
            </w:ins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ins w:id="420" w:author="Danni SONG(CMCC)" w:date="2024-01-24T18:22:00Z"/>
              </w:rPr>
            </w:pPr>
            <w:ins w:id="421" w:author="Danni SONG(CMCC)" w:date="2024-01-24T18:22:00Z">
              <w:r>
                <w:rPr/>
                <w:t>Comment</w:t>
              </w:r>
            </w:ins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ins w:id="422" w:author="Danni SONG(CMCC)" w:date="2024-01-24T18:22:00Z"/>
              </w:rPr>
            </w:pPr>
            <w:ins w:id="423" w:author="Danni SONG(CMCC)" w:date="2024-01-24T18:22:00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424" w:author="Danni SONG(CMCC)" w:date="2024-01-24T18:22:0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25" w:author="Danni SONG(CMCC)" w:date="2024-01-24T18:22:00Z"/>
              </w:rPr>
            </w:pPr>
            <w:ins w:id="426" w:author="Danni SONG(CMCC)" w:date="2024-01-24T18:22:00Z">
              <w:r>
                <w:rPr/>
                <w:t>RRCReconfiguration ::= 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27" w:author="Danni SONG(CMCC)" w:date="2024-01-24T18:22:00Z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28" w:author="Danni SONG(CMCC)" w:date="2024-01-24T18:22:00Z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29" w:author="Danni SONG(CMCC)" w:date="2024-01-24T18:22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430" w:author="Danni SONG(CMCC)" w:date="2024-01-24T18:22:0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31" w:author="Danni SONG(CMCC)" w:date="2024-01-24T18:22:00Z"/>
                <w:lang w:eastAsia="zh-CN"/>
              </w:rPr>
            </w:pPr>
            <w:ins w:id="432" w:author="Danni SONG(CMCC)" w:date="2024-01-24T18:22:00Z">
              <w:r>
                <w:rPr>
                  <w:lang w:eastAsia="zh-CN"/>
                </w:rPr>
                <w:t xml:space="preserve">  criticalExtensions CHOICE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33" w:author="Danni SONG(CMCC)" w:date="2024-01-24T18:22:00Z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34" w:author="Danni SONG(CMCC)" w:date="2024-01-24T18:22:00Z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35" w:author="Danni SONG(CMCC)" w:date="2024-01-24T18:22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436" w:author="Danni SONG(CMCC)" w:date="2024-01-24T18:22:0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37" w:author="Danni SONG(CMCC)" w:date="2024-01-24T18:22:00Z"/>
                <w:lang w:eastAsia="zh-CN"/>
              </w:rPr>
            </w:pPr>
            <w:ins w:id="438" w:author="Danni SONG(CMCC)" w:date="2024-01-24T18:22:00Z">
              <w:r>
                <w:rPr/>
                <w:t xml:space="preserve">    rrcReconfiguration 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39" w:author="Danni SONG(CMCC)" w:date="2024-01-24T18:22:00Z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40" w:author="Danni SONG(CMCC)" w:date="2024-01-24T18:22:00Z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41" w:author="Danni SONG(CMCC)" w:date="2024-01-24T18:22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442" w:author="Danni SONG(CMCC)" w:date="2024-01-24T18:22:0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43" w:author="Danni SONG(CMCC)" w:date="2024-01-24T18:22:00Z"/>
              </w:rPr>
            </w:pPr>
            <w:ins w:id="444" w:author="Danni SONG(CMCC)" w:date="2024-01-24T18:22:00Z">
              <w:r>
                <w:rPr/>
                <w:t xml:space="preserve">      nonCriticalExtension 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45" w:author="Danni SONG(CMCC)" w:date="2024-01-24T18:22:00Z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46" w:author="Danni SONG(CMCC)" w:date="2024-01-24T18:22:00Z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47" w:author="Danni SONG(CMCC)" w:date="2024-01-24T18:22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448" w:author="Danni SONG(CMCC)" w:date="2024-01-24T18:22:0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49" w:author="Danni SONG(CMCC)" w:date="2024-01-24T18:22:00Z"/>
              </w:rPr>
            </w:pPr>
            <w:ins w:id="450" w:author="Danni SONG(CMCC)" w:date="2024-01-24T18:22:00Z">
              <w:r>
                <w:rPr/>
                <w:t xml:space="preserve">        nonCriticalExtension 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51" w:author="Danni SONG(CMCC)" w:date="2024-01-24T18:22:00Z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52" w:author="Danni SONG(CMCC)" w:date="2024-01-24T18:22:00Z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53" w:author="Danni SONG(CMCC)" w:date="2024-01-24T18:22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454" w:author="Danni SONG(CMCC)" w:date="2024-01-24T18:22:0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55" w:author="Danni SONG(CMCC)" w:date="2024-01-24T18:22:00Z"/>
              </w:rPr>
            </w:pPr>
            <w:ins w:id="456" w:author="Danni SONG(CMCC)" w:date="2024-01-24T18:22:00Z">
              <w:r>
                <w:rPr/>
                <w:t xml:space="preserve">          nonCriticalExtension 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57" w:author="Danni SONG(CMCC)" w:date="2024-01-24T18:22:00Z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58" w:author="Danni SONG(CMCC)" w:date="2024-01-24T18:22:00Z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59" w:author="Danni SONG(CMCC)" w:date="2024-01-24T18:22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460" w:author="Danni SONG(CMCC)" w:date="2024-01-24T18:22:0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61" w:author="Danni SONG(CMCC)" w:date="2024-01-24T18:22:00Z"/>
              </w:rPr>
            </w:pPr>
            <w:ins w:id="462" w:author="Danni SONG(CMCC)" w:date="2024-01-24T18:22:00Z">
              <w:r>
                <w:rPr/>
                <w:t xml:space="preserve">            nonCriticalExtension 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63" w:author="Danni SONG(CMCC)" w:date="2024-01-24T18:22:00Z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64" w:author="Danni SONG(CMCC)" w:date="2024-01-24T18:22:00Z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65" w:author="Danni SONG(CMCC)" w:date="2024-01-24T18:22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466" w:author="Danni SONG(CMCC)" w:date="2024-01-24T18:22:0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67" w:author="Danni SONG(CMCC)" w:date="2024-01-24T18:22:00Z"/>
                <w:lang w:eastAsia="zh-CN"/>
              </w:rPr>
            </w:pPr>
            <w:ins w:id="468" w:author="Danni SONG(CMCC)" w:date="2024-01-24T18:22:00Z">
              <w:r>
                <w:rPr>
                  <w:lang w:eastAsia="zh-CN"/>
                </w:rPr>
                <w:t xml:space="preserve">              otherConfig-v1610 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69" w:author="Danni SONG(CMCC)" w:date="2024-01-24T18:22:00Z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70" w:author="Danni SONG(CMCC)" w:date="2024-01-24T18:22:00Z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71" w:author="Danni SONG(CMCC)" w:date="2024-01-24T18:22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472" w:author="Danni SONG(CMCC)" w:date="2024-01-24T18:22:0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73" w:author="Danni SONG(CMCC)" w:date="2024-01-24T18:22:00Z"/>
                <w:lang w:eastAsia="zh-CN"/>
              </w:rPr>
            </w:pPr>
            <w:ins w:id="474" w:author="Danni SONG(CMCC)" w:date="2024-01-24T18:22:00Z">
              <w:r>
                <w:rPr>
                  <w:lang w:eastAsia="zh-CN"/>
                </w:rPr>
                <w:t xml:space="preserve">                idc-AssistanceConfig-r16 </w:t>
              </w:r>
            </w:ins>
            <w:ins w:id="475" w:author="Danni SONG(CMCC)" w:date="2024-01-24T18:22:00Z">
              <w:r>
                <w:rPr>
                  <w:bCs/>
                </w:rPr>
                <w:t>CHOICE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76" w:author="Danni SONG(CMCC)" w:date="2024-01-24T18:22:00Z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77" w:author="Danni SONG(CMCC)" w:date="2024-01-24T18:22:00Z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78" w:author="Danni SONG(CMCC)" w:date="2024-01-24T18:22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479" w:author="Danni SONG(CMCC)" w:date="2024-01-24T18:22:0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80" w:author="Danni SONG(CMCC)" w:date="2024-01-24T18:22:00Z"/>
                <w:lang w:eastAsia="zh-CN"/>
              </w:rPr>
            </w:pPr>
            <w:ins w:id="481" w:author="Danni SONG(CMCC)" w:date="2024-01-24T18:22:00Z">
              <w:r>
                <w:rPr>
                  <w:lang w:eastAsia="zh-CN"/>
                </w:rPr>
                <w:t xml:space="preserve">                  Setup IDC-AssistanceConfig-r16 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82" w:author="Danni SONG(CMCC)" w:date="2024-01-24T18:22:00Z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83" w:author="Danni SONG(CMCC)" w:date="2024-01-24T18:22:00Z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84" w:author="Danni SONG(CMCC)" w:date="2024-01-24T18:22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485" w:author="Danni SONG(CMCC)" w:date="2024-01-24T18:22:0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86" w:author="Danni SONG(CMCC)" w:date="2024-01-24T18:22:00Z"/>
                <w:lang w:eastAsia="zh-CN"/>
              </w:rPr>
            </w:pPr>
            <w:ins w:id="487" w:author="Danni SONG(CMCC)" w:date="2024-01-24T18:22:00Z">
              <w:r>
                <w:rPr>
                  <w:lang w:eastAsia="zh-CN"/>
                </w:rPr>
                <w:t xml:space="preserve">                    candidateServingFreqListNR-r16 SEQUENCE </w:t>
              </w:r>
            </w:ins>
            <w:ins w:id="488" w:author="Danni SONG(CMCC)" w:date="2024-01-24T18:22:00Z">
              <w:r>
                <w:rPr>
                  <w:rFonts w:hint="eastAsia"/>
                  <w:lang w:eastAsia="zh-CN"/>
                </w:rPr>
                <w:t>(</w:t>
              </w:r>
            </w:ins>
            <w:ins w:id="489" w:author="Danni SONG(CMCC)" w:date="2024-01-24T18:22:00Z">
              <w:r>
                <w:rPr>
                  <w:lang w:eastAsia="zh-CN"/>
                </w:rPr>
                <w:t>SIZE (1..maxFreqIDC-r16)) OF ARFCN-ValueNR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90" w:author="Danni SONG(CMCC)" w:date="2024-01-24T18:22:00Z"/>
                <w:lang w:eastAsia="zh-CN"/>
              </w:rPr>
            </w:pPr>
            <w:ins w:id="491" w:author="Danni SONG(CMCC)" w:date="2024-01-24T18:22:00Z">
              <w:r>
                <w:rPr>
                  <w:rFonts w:hint="eastAsia"/>
                  <w:lang w:eastAsia="zh-CN"/>
                </w:rPr>
                <w:t>1</w:t>
              </w:r>
            </w:ins>
            <w:ins w:id="492" w:author="Danni SONG(CMCC)" w:date="2024-01-24T18:22:00Z">
              <w:r>
                <w:rPr>
                  <w:lang w:eastAsia="zh-CN"/>
                </w:rPr>
                <w:t xml:space="preserve"> entry</w:t>
              </w:r>
            </w:ins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93" w:author="Danni SONG(CMCC)" w:date="2024-01-24T18:22:00Z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94" w:author="Danni SONG(CMCC)" w:date="2024-01-24T18:22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495" w:author="Danni SONG(CMCC)" w:date="2024-01-24T18:22:0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96" w:author="Danni SONG(CMCC)" w:date="2024-01-24T18:22:00Z"/>
                <w:lang w:eastAsia="zh-CN"/>
              </w:rPr>
            </w:pPr>
            <w:ins w:id="497" w:author="Danni SONG(CMCC)" w:date="2024-01-24T18:22:00Z">
              <w:r>
                <w:rPr>
                  <w:lang w:eastAsia="zh-CN"/>
                </w:rPr>
                <w:t xml:space="preserve">                      ARFCN-ValueNR[1]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98" w:author="Danni SONG(CMCC)" w:date="2024-01-24T18:22:00Z"/>
              </w:rPr>
            </w:pPr>
            <w:ins w:id="499" w:author="Danni SONG(CMCC)" w:date="2024-01-24T18:22:00Z">
              <w:r>
                <w:rPr/>
                <w:t>ARFCN-ValueNR of NR Cell 1</w:t>
              </w:r>
            </w:ins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00" w:author="Danni SONG(CMCC)" w:date="2024-01-24T18:22:00Z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01" w:author="Danni SONG(CMCC)" w:date="2024-01-24T18:22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502" w:author="Danni SONG(CMCC)" w:date="2024-01-24T18:22:0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03" w:author="Danni SONG(CMCC)" w:date="2024-01-24T18:22:00Z"/>
                <w:lang w:eastAsia="zh-CN"/>
              </w:rPr>
            </w:pPr>
            <w:ins w:id="504" w:author="Danni SONG(CMCC)" w:date="2024-01-24T18:22:00Z">
              <w:r>
                <w:rPr>
                  <w:lang w:eastAsia="zh-CN"/>
                </w:rPr>
                <w:t xml:space="preserve">                    </w:t>
              </w:r>
            </w:ins>
            <w:ins w:id="505" w:author="Danni SONG(CMCC)" w:date="2024-01-24T18:22:00Z"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06" w:author="Danni SONG(CMCC)" w:date="2024-01-24T18:22:00Z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07" w:author="Danni SONG(CMCC)" w:date="2024-01-24T18:22:00Z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08" w:author="Danni SONG(CMCC)" w:date="2024-01-24T18:22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509" w:author="Danni SONG(CMCC)" w:date="2024-01-24T18:22:0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10" w:author="Danni SONG(CMCC)" w:date="2024-01-24T18:22:00Z"/>
                <w:lang w:eastAsia="zh-CN"/>
              </w:rPr>
            </w:pPr>
            <w:ins w:id="511" w:author="Danni SONG(CMCC)" w:date="2024-01-24T18:22:00Z">
              <w:r>
                <w:rPr>
                  <w:lang w:eastAsia="zh-CN"/>
                </w:rPr>
                <w:t xml:space="preserve">                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12" w:author="Danni SONG(CMCC)" w:date="2024-01-24T18:22:00Z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13" w:author="Danni SONG(CMCC)" w:date="2024-01-24T18:22:00Z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14" w:author="Danni SONG(CMCC)" w:date="2024-01-24T18:22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515" w:author="Danni SONG(CMCC)" w:date="2024-01-24T18:22:0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16" w:author="Danni SONG(CMCC)" w:date="2024-01-24T18:22:00Z"/>
                <w:lang w:eastAsia="zh-CN"/>
              </w:rPr>
            </w:pPr>
            <w:ins w:id="517" w:author="Danni SONG(CMCC)" w:date="2024-01-24T18:22:00Z">
              <w:r>
                <w:rPr>
                  <w:lang w:eastAsia="zh-CN"/>
                </w:rPr>
                <w:t xml:space="preserve">              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18" w:author="Danni SONG(CMCC)" w:date="2024-01-24T18:22:00Z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19" w:author="Danni SONG(CMCC)" w:date="2024-01-24T18:22:00Z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20" w:author="Danni SONG(CMCC)" w:date="2024-01-24T18:22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521" w:author="Danni SONG(CMCC)" w:date="2024-01-24T18:22:0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22" w:author="Danni SONG(CMCC)" w:date="2024-01-24T18:22:00Z"/>
                <w:lang w:eastAsia="zh-CN"/>
              </w:rPr>
            </w:pPr>
            <w:ins w:id="523" w:author="Danni SONG(CMCC)" w:date="2024-01-24T18:22:00Z">
              <w:r>
                <w:rPr>
                  <w:lang w:eastAsia="zh-CN"/>
                </w:rPr>
                <w:t xml:space="preserve">            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24" w:author="Danni SONG(CMCC)" w:date="2024-01-24T18:22:00Z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25" w:author="Danni SONG(CMCC)" w:date="2024-01-24T18:22:00Z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26" w:author="Danni SONG(CMCC)" w:date="2024-01-24T18:22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527" w:author="Danni SONG(CMCC)" w:date="2024-01-24T18:22:0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28" w:author="Danni SONG(CMCC)" w:date="2024-01-24T18:22:00Z"/>
                <w:lang w:eastAsia="zh-CN"/>
              </w:rPr>
            </w:pPr>
            <w:ins w:id="529" w:author="Danni SONG(CMCC)" w:date="2024-01-24T18:22:00Z">
              <w:r>
                <w:rPr>
                  <w:lang w:eastAsia="zh-CN"/>
                </w:rPr>
                <w:t xml:space="preserve">          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30" w:author="Danni SONG(CMCC)" w:date="2024-01-24T18:22:00Z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31" w:author="Danni SONG(CMCC)" w:date="2024-01-24T18:22:00Z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32" w:author="Danni SONG(CMCC)" w:date="2024-01-24T18:22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533" w:author="Danni SONG(CMCC)" w:date="2024-01-24T18:22:0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34" w:author="Danni SONG(CMCC)" w:date="2024-01-24T18:22:00Z"/>
                <w:lang w:eastAsia="zh-CN"/>
              </w:rPr>
            </w:pPr>
            <w:ins w:id="535" w:author="Danni SONG(CMCC)" w:date="2024-01-24T18:22:00Z">
              <w:r>
                <w:rPr>
                  <w:lang w:eastAsia="zh-CN"/>
                </w:rPr>
                <w:t xml:space="preserve">        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36" w:author="Danni SONG(CMCC)" w:date="2024-01-24T18:22:00Z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37" w:author="Danni SONG(CMCC)" w:date="2024-01-24T18:22:00Z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38" w:author="Danni SONG(CMCC)" w:date="2024-01-24T18:22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539" w:author="Danni SONG(CMCC)" w:date="2024-01-24T18:22:0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40" w:author="Danni SONG(CMCC)" w:date="2024-01-24T18:22:00Z"/>
                <w:lang w:eastAsia="zh-CN"/>
              </w:rPr>
            </w:pPr>
            <w:ins w:id="541" w:author="Danni SONG(CMCC)" w:date="2024-01-24T18:22:00Z">
              <w:r>
                <w:rPr>
                  <w:lang w:eastAsia="zh-CN"/>
                </w:rPr>
                <w:t xml:space="preserve">      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42" w:author="Danni SONG(CMCC)" w:date="2024-01-24T18:22:00Z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43" w:author="Danni SONG(CMCC)" w:date="2024-01-24T18:22:00Z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44" w:author="Danni SONG(CMCC)" w:date="2024-01-24T18:22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545" w:author="Danni SONG(CMCC)" w:date="2024-01-24T18:22:0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46" w:author="Danni SONG(CMCC)" w:date="2024-01-24T18:22:00Z"/>
                <w:lang w:eastAsia="zh-CN"/>
              </w:rPr>
            </w:pPr>
            <w:ins w:id="547" w:author="Danni SONG(CMCC)" w:date="2024-01-24T18:22:00Z">
              <w:r>
                <w:rPr>
                  <w:lang w:eastAsia="zh-CN"/>
                </w:rPr>
                <w:t xml:space="preserve">    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48" w:author="Danni SONG(CMCC)" w:date="2024-01-24T18:22:00Z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49" w:author="Danni SONG(CMCC)" w:date="2024-01-24T18:22:00Z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50" w:author="Danni SONG(CMCC)" w:date="2024-01-24T18:22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551" w:author="Danni SONG(CMCC)" w:date="2024-01-24T18:22:0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52" w:author="Danni SONG(CMCC)" w:date="2024-01-24T18:22:00Z"/>
                <w:lang w:eastAsia="zh-CN"/>
              </w:rPr>
            </w:pPr>
            <w:ins w:id="553" w:author="Danni SONG(CMCC)" w:date="2024-01-24T18:22:00Z">
              <w:r>
                <w:rPr>
                  <w:lang w:eastAsia="zh-CN"/>
                </w:rPr>
                <w:t xml:space="preserve">  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54" w:author="Danni SONG(CMCC)" w:date="2024-01-24T18:22:00Z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55" w:author="Danni SONG(CMCC)" w:date="2024-01-24T18:22:00Z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56" w:author="Danni SONG(CMCC)" w:date="2024-01-24T18:22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557" w:author="Danni SONG(CMCC)" w:date="2024-01-24T18:22:0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58" w:author="Danni SONG(CMCC)" w:date="2024-01-24T18:22:00Z"/>
                <w:lang w:eastAsia="zh-CN"/>
              </w:rPr>
            </w:pPr>
            <w:ins w:id="559" w:author="Danni SONG(CMCC)" w:date="2024-01-24T18:22:00Z">
              <w:r>
                <w:rPr>
                  <w:lang w:eastAsia="zh-CN"/>
                </w:rPr>
                <w:t xml:space="preserve">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60" w:author="Danni SONG(CMCC)" w:date="2024-01-24T18:22:00Z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61" w:author="Danni SONG(CMCC)" w:date="2024-01-24T18:22:00Z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62" w:author="Danni SONG(CMCC)" w:date="2024-01-24T18:22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563" w:author="Danni SONG(CMCC)" w:date="2024-01-24T18:22:0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64" w:author="Danni SONG(CMCC)" w:date="2024-01-24T18:22:00Z"/>
                <w:lang w:eastAsia="zh-CN"/>
              </w:rPr>
            </w:pPr>
            <w:ins w:id="565" w:author="Danni SONG(CMCC)" w:date="2024-01-24T18:22:00Z">
              <w:r>
                <w:rPr>
                  <w:lang w:eastAsia="zh-CN"/>
                </w:rPr>
                <w:t>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66" w:author="Danni SONG(CMCC)" w:date="2024-01-24T18:22:00Z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67" w:author="Danni SONG(CMCC)" w:date="2024-01-24T18:22:00Z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68" w:author="Danni SONG(CMCC)" w:date="2024-01-24T18:22:00Z"/>
              </w:rPr>
            </w:pPr>
          </w:p>
        </w:tc>
      </w:tr>
    </w:tbl>
    <w:p>
      <w:pPr>
        <w:rPr>
          <w:ins w:id="569" w:author="Danni SONG(CMCC)" w:date="2024-01-24T18:22:00Z"/>
          <w:rFonts w:eastAsia="MS Mincho"/>
          <w:color w:val="00B0F0"/>
          <w:sz w:val="28"/>
          <w:lang w:eastAsia="ja-JP"/>
        </w:rPr>
      </w:pPr>
    </w:p>
    <w:p>
      <w:pPr>
        <w:pStyle w:val="62"/>
        <w:rPr>
          <w:ins w:id="570" w:author="Danni SONG(CMCC)" w:date="2024-01-24T18:22:00Z"/>
        </w:rPr>
      </w:pPr>
      <w:ins w:id="571" w:author="Danni SONG(CMCC)" w:date="2024-01-24T18:22:00Z">
        <w:r>
          <w:rPr/>
          <w:t>Table 8.1.6.1.2.1</w:t>
        </w:r>
      </w:ins>
      <w:ins w:id="572" w:author="Danni SONG(CMCC)" w:date="2024-01-24T18:22:00Z">
        <w:r>
          <w:rPr>
            <w:rFonts w:hint="eastAsia"/>
          </w:rPr>
          <w:t>4</w:t>
        </w:r>
      </w:ins>
      <w:ins w:id="573" w:author="Danni SONG(CMCC)" w:date="2024-01-24T18:22:00Z">
        <w:r>
          <w:rPr/>
          <w:t>.3.3-5: UEAssistanceInformation (step</w:t>
        </w:r>
      </w:ins>
      <w:ins w:id="574" w:author="CMCC" w:date="2024-01-25T12:28:00Z">
        <w:r>
          <w:rPr/>
          <w:t xml:space="preserve"> 1d</w:t>
        </w:r>
      </w:ins>
      <w:ins w:id="575" w:author="Danni SONG(CMCC)" w:date="2024-01-24T18:22:00Z">
        <w:r>
          <w:rPr/>
          <w:t>, Table 8.1.6.1.2.1</w:t>
        </w:r>
      </w:ins>
      <w:ins w:id="576" w:author="Danni SONG(CMCC)" w:date="2024-01-24T18:22:00Z">
        <w:r>
          <w:rPr>
            <w:rFonts w:hint="eastAsia"/>
          </w:rPr>
          <w:t>4</w:t>
        </w:r>
      </w:ins>
      <w:ins w:id="577" w:author="Danni SONG(CMCC)" w:date="2024-01-24T18:22:00Z">
        <w:r>
          <w:rPr/>
          <w:t>.3.2-1)</w:t>
        </w:r>
      </w:ins>
    </w:p>
    <w:tbl>
      <w:tblPr>
        <w:tblStyle w:val="47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78" w:author="Danni SONG(CMCC)" w:date="2024-01-24T18:22:00Z"/>
        </w:trPr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579" w:author="Danni SONG(CMCC)" w:date="2024-01-24T18:22:00Z"/>
              </w:rPr>
            </w:pPr>
            <w:ins w:id="580" w:author="Danni SONG(CMCC)" w:date="2024-01-24T18:22:00Z">
              <w:r>
                <w:rPr/>
                <w:t>Derivation path: TS 38.508-1 [4], Table 4.6.1-30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81" w:author="Danni SONG(CMCC)" w:date="2024-01-24T18:22:00Z"/>
        </w:trPr>
        <w:tc>
          <w:tcPr>
            <w:tcW w:w="4535" w:type="dxa"/>
          </w:tcPr>
          <w:p>
            <w:pPr>
              <w:pStyle w:val="58"/>
              <w:rPr>
                <w:ins w:id="582" w:author="Danni SONG(CMCC)" w:date="2024-01-24T18:22:00Z"/>
              </w:rPr>
            </w:pPr>
            <w:ins w:id="583" w:author="Danni SONG(CMCC)" w:date="2024-01-24T18:22:00Z">
              <w:r>
                <w:rPr/>
                <w:t>Information Element</w:t>
              </w:r>
            </w:ins>
          </w:p>
        </w:tc>
        <w:tc>
          <w:tcPr>
            <w:tcW w:w="2267" w:type="dxa"/>
          </w:tcPr>
          <w:p>
            <w:pPr>
              <w:pStyle w:val="58"/>
              <w:rPr>
                <w:ins w:id="584" w:author="Danni SONG(CMCC)" w:date="2024-01-24T18:22:00Z"/>
              </w:rPr>
            </w:pPr>
            <w:ins w:id="585" w:author="Danni SONG(CMCC)" w:date="2024-01-24T18:22:00Z">
              <w:r>
                <w:rPr/>
                <w:t>Value/remark</w:t>
              </w:r>
            </w:ins>
          </w:p>
        </w:tc>
        <w:tc>
          <w:tcPr>
            <w:tcW w:w="1700" w:type="dxa"/>
          </w:tcPr>
          <w:p>
            <w:pPr>
              <w:pStyle w:val="58"/>
              <w:rPr>
                <w:ins w:id="586" w:author="Danni SONG(CMCC)" w:date="2024-01-24T18:22:00Z"/>
              </w:rPr>
            </w:pPr>
            <w:ins w:id="587" w:author="Danni SONG(CMCC)" w:date="2024-01-24T18:22:00Z">
              <w:r>
                <w:rPr/>
                <w:t>Comment</w:t>
              </w:r>
            </w:ins>
          </w:p>
        </w:tc>
        <w:tc>
          <w:tcPr>
            <w:tcW w:w="1245" w:type="dxa"/>
          </w:tcPr>
          <w:p>
            <w:pPr>
              <w:pStyle w:val="58"/>
              <w:rPr>
                <w:ins w:id="588" w:author="Danni SONG(CMCC)" w:date="2024-01-24T18:22:00Z"/>
              </w:rPr>
            </w:pPr>
            <w:ins w:id="589" w:author="Danni SONG(CMCC)" w:date="2024-01-24T18:22:00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90" w:author="Danni SONG(CMCC)" w:date="2024-01-24T18:22:00Z"/>
        </w:trPr>
        <w:tc>
          <w:tcPr>
            <w:tcW w:w="4535" w:type="dxa"/>
          </w:tcPr>
          <w:p>
            <w:pPr>
              <w:pStyle w:val="60"/>
              <w:rPr>
                <w:ins w:id="591" w:author="Danni SONG(CMCC)" w:date="2024-01-24T18:22:00Z"/>
              </w:rPr>
            </w:pPr>
            <w:ins w:id="592" w:author="Danni SONG(CMCC)" w:date="2024-01-24T18:22:00Z">
              <w:r>
                <w:rPr/>
                <w:t>UEAssistanceInformation ::= SEQUENCE {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593" w:author="Danni SONG(CMCC)" w:date="2024-01-24T18:22:00Z"/>
              </w:rPr>
            </w:pPr>
          </w:p>
        </w:tc>
        <w:tc>
          <w:tcPr>
            <w:tcW w:w="1700" w:type="dxa"/>
          </w:tcPr>
          <w:p>
            <w:pPr>
              <w:pStyle w:val="60"/>
              <w:rPr>
                <w:ins w:id="594" w:author="Danni SONG(CMCC)" w:date="2024-01-24T18:22:00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595" w:author="Danni SONG(CMCC)" w:date="2024-01-24T18:22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96" w:author="Danni SONG(CMCC)" w:date="2024-01-24T18:22:00Z"/>
        </w:trPr>
        <w:tc>
          <w:tcPr>
            <w:tcW w:w="4535" w:type="dxa"/>
          </w:tcPr>
          <w:p>
            <w:pPr>
              <w:pStyle w:val="60"/>
              <w:rPr>
                <w:ins w:id="597" w:author="Danni SONG(CMCC)" w:date="2024-01-24T18:22:00Z"/>
              </w:rPr>
            </w:pPr>
            <w:ins w:id="598" w:author="Danni SONG(CMCC)" w:date="2024-01-24T18:22:00Z">
              <w:r>
                <w:rPr/>
                <w:t xml:space="preserve">  criticalExtensions CHOICE {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599" w:author="Danni SONG(CMCC)" w:date="2024-01-24T18:22:00Z"/>
              </w:rPr>
            </w:pPr>
          </w:p>
        </w:tc>
        <w:tc>
          <w:tcPr>
            <w:tcW w:w="1700" w:type="dxa"/>
          </w:tcPr>
          <w:p>
            <w:pPr>
              <w:pStyle w:val="60"/>
              <w:rPr>
                <w:ins w:id="600" w:author="Danni SONG(CMCC)" w:date="2024-01-24T18:22:00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601" w:author="Danni SONG(CMCC)" w:date="2024-01-24T18:22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02" w:author="Danni SONG(CMCC)" w:date="2024-01-24T18:22:00Z"/>
        </w:trPr>
        <w:tc>
          <w:tcPr>
            <w:tcW w:w="4535" w:type="dxa"/>
          </w:tcPr>
          <w:p>
            <w:pPr>
              <w:pStyle w:val="60"/>
              <w:rPr>
                <w:ins w:id="603" w:author="Danni SONG(CMCC)" w:date="2024-01-24T18:22:00Z"/>
              </w:rPr>
            </w:pPr>
            <w:ins w:id="604" w:author="Danni SONG(CMCC)" w:date="2024-01-24T18:22:00Z">
              <w:r>
                <w:rPr/>
                <w:t xml:space="preserve">    ueAssistanceInformation SEQUENCE {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605" w:author="Danni SONG(CMCC)" w:date="2024-01-24T18:22:00Z"/>
              </w:rPr>
            </w:pPr>
          </w:p>
        </w:tc>
        <w:tc>
          <w:tcPr>
            <w:tcW w:w="1700" w:type="dxa"/>
          </w:tcPr>
          <w:p>
            <w:pPr>
              <w:pStyle w:val="60"/>
              <w:rPr>
                <w:ins w:id="606" w:author="Danni SONG(CMCC)" w:date="2024-01-24T18:22:00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607" w:author="Danni SONG(CMCC)" w:date="2024-01-24T18:22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08" w:author="Danni SONG(CMCC)" w:date="2024-01-24T18:22:00Z"/>
        </w:trPr>
        <w:tc>
          <w:tcPr>
            <w:tcW w:w="4535" w:type="dxa"/>
          </w:tcPr>
          <w:p>
            <w:pPr>
              <w:pStyle w:val="60"/>
              <w:rPr>
                <w:ins w:id="609" w:author="Danni SONG(CMCC)" w:date="2024-01-24T18:22:00Z"/>
              </w:rPr>
            </w:pPr>
            <w:ins w:id="610" w:author="Danni SONG(CMCC)" w:date="2024-01-24T18:22:00Z">
              <w:r>
                <w:rPr/>
                <w:t xml:space="preserve">      nonCriticalExtension SEQUENCE {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611" w:author="Danni SONG(CMCC)" w:date="2024-01-24T18:22:00Z"/>
              </w:rPr>
            </w:pPr>
          </w:p>
        </w:tc>
        <w:tc>
          <w:tcPr>
            <w:tcW w:w="1700" w:type="dxa"/>
          </w:tcPr>
          <w:p>
            <w:pPr>
              <w:pStyle w:val="60"/>
              <w:rPr>
                <w:ins w:id="612" w:author="Danni SONG(CMCC)" w:date="2024-01-24T18:22:00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613" w:author="Danni SONG(CMCC)" w:date="2024-01-24T18:22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14" w:author="Danni SONG(CMCC)" w:date="2024-01-24T18:22:00Z"/>
        </w:trPr>
        <w:tc>
          <w:tcPr>
            <w:tcW w:w="4535" w:type="dxa"/>
          </w:tcPr>
          <w:p>
            <w:pPr>
              <w:pStyle w:val="60"/>
              <w:rPr>
                <w:ins w:id="615" w:author="Danni SONG(CMCC)" w:date="2024-01-24T18:22:00Z"/>
              </w:rPr>
            </w:pPr>
            <w:ins w:id="616" w:author="Danni SONG(CMCC)" w:date="2024-01-24T18:22:00Z">
              <w:r>
                <w:rPr/>
                <w:t xml:space="preserve">        nonCriticalExtension SEQUENCE {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617" w:author="Danni SONG(CMCC)" w:date="2024-01-24T18:22:00Z"/>
              </w:rPr>
            </w:pPr>
          </w:p>
        </w:tc>
        <w:tc>
          <w:tcPr>
            <w:tcW w:w="1700" w:type="dxa"/>
          </w:tcPr>
          <w:p>
            <w:pPr>
              <w:pStyle w:val="60"/>
              <w:rPr>
                <w:ins w:id="618" w:author="Danni SONG(CMCC)" w:date="2024-01-24T18:22:00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619" w:author="Danni SONG(CMCC)" w:date="2024-01-24T18:22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20" w:author="Danni SONG(CMCC)" w:date="2024-01-24T18:22:00Z"/>
        </w:trPr>
        <w:tc>
          <w:tcPr>
            <w:tcW w:w="4535" w:type="dxa"/>
          </w:tcPr>
          <w:p>
            <w:pPr>
              <w:pStyle w:val="60"/>
              <w:rPr>
                <w:ins w:id="621" w:author="Danni SONG(CMCC)" w:date="2024-01-24T18:22:00Z"/>
              </w:rPr>
            </w:pPr>
            <w:ins w:id="622" w:author="Danni SONG(CMCC)" w:date="2024-01-24T18:22:00Z">
              <w:r>
                <w:rPr/>
                <w:t xml:space="preserve">          idc-Assistance-r16 SEQUENCE {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623" w:author="Danni SONG(CMCC)" w:date="2024-01-24T18:22:00Z"/>
              </w:rPr>
            </w:pPr>
          </w:p>
        </w:tc>
        <w:tc>
          <w:tcPr>
            <w:tcW w:w="1700" w:type="dxa"/>
          </w:tcPr>
          <w:p>
            <w:pPr>
              <w:pStyle w:val="60"/>
              <w:rPr>
                <w:ins w:id="624" w:author="Danni SONG(CMCC)" w:date="2024-01-24T18:22:00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625" w:author="Danni SONG(CMCC)" w:date="2024-01-24T18:22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26" w:author="Danni SONG(CMCC)" w:date="2024-01-24T18:22:00Z"/>
        </w:trPr>
        <w:tc>
          <w:tcPr>
            <w:tcW w:w="4535" w:type="dxa"/>
          </w:tcPr>
          <w:p>
            <w:pPr>
              <w:pStyle w:val="60"/>
              <w:rPr>
                <w:ins w:id="627" w:author="Danni SONG(CMCC)" w:date="2024-01-24T18:22:00Z"/>
              </w:rPr>
            </w:pPr>
            <w:ins w:id="628" w:author="Danni SONG(CMCC)" w:date="2024-01-24T18:22:00Z">
              <w:r>
                <w:rPr/>
                <w:t xml:space="preserve">            affectedCarrierFreqList-r16 SEQUENCE {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629" w:author="Danni SONG(CMCC)" w:date="2024-01-24T18:22:00Z"/>
              </w:rPr>
            </w:pPr>
          </w:p>
        </w:tc>
        <w:tc>
          <w:tcPr>
            <w:tcW w:w="1700" w:type="dxa"/>
          </w:tcPr>
          <w:p>
            <w:pPr>
              <w:pStyle w:val="60"/>
              <w:rPr>
                <w:ins w:id="630" w:author="Danni SONG(CMCC)" w:date="2024-01-24T18:22:00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631" w:author="Danni SONG(CMCC)" w:date="2024-01-24T18:22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32" w:author="Danni SONG(CMCC)" w:date="2024-01-24T18:22:00Z"/>
        </w:trPr>
        <w:tc>
          <w:tcPr>
            <w:tcW w:w="4535" w:type="dxa"/>
          </w:tcPr>
          <w:p>
            <w:pPr>
              <w:pStyle w:val="60"/>
              <w:rPr>
                <w:ins w:id="633" w:author="Danni SONG(CMCC)" w:date="2024-01-24T18:22:00Z"/>
              </w:rPr>
            </w:pPr>
            <w:ins w:id="634" w:author="Danni SONG(CMCC)" w:date="2024-01-24T18:22:00Z">
              <w:r>
                <w:rPr/>
                <w:t xml:space="preserve">              AffectedCarrierFreq-r16 SEQUENCE {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635" w:author="Danni SONG(CMCC)" w:date="2024-01-24T18:22:00Z"/>
              </w:rPr>
            </w:pPr>
          </w:p>
        </w:tc>
        <w:tc>
          <w:tcPr>
            <w:tcW w:w="1700" w:type="dxa"/>
          </w:tcPr>
          <w:p>
            <w:pPr>
              <w:pStyle w:val="60"/>
              <w:rPr>
                <w:ins w:id="636" w:author="Danni SONG(CMCC)" w:date="2024-01-24T18:22:00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637" w:author="Danni SONG(CMCC)" w:date="2024-01-24T18:22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38" w:author="Danni SONG(CMCC)" w:date="2024-01-24T18:22:00Z"/>
        </w:trPr>
        <w:tc>
          <w:tcPr>
            <w:tcW w:w="4535" w:type="dxa"/>
          </w:tcPr>
          <w:p>
            <w:pPr>
              <w:pStyle w:val="60"/>
              <w:rPr>
                <w:ins w:id="639" w:author="Danni SONG(CMCC)" w:date="2024-01-24T18:22:00Z"/>
              </w:rPr>
            </w:pPr>
            <w:ins w:id="640" w:author="Danni SONG(CMCC)" w:date="2024-01-24T18:22:00Z">
              <w:r>
                <w:rPr/>
                <w:t xml:space="preserve">                carrierFreq-r16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641" w:author="Danni SONG(CMCC)" w:date="2024-01-24T18:22:00Z"/>
              </w:rPr>
            </w:pPr>
            <w:ins w:id="642" w:author="Danni SONG(CMCC)" w:date="2024-01-24T18:22:00Z">
              <w:r>
                <w:rPr/>
                <w:t>ARFCN-ValueNR of NR Cell 1</w:t>
              </w:r>
            </w:ins>
          </w:p>
        </w:tc>
        <w:tc>
          <w:tcPr>
            <w:tcW w:w="1700" w:type="dxa"/>
          </w:tcPr>
          <w:p>
            <w:pPr>
              <w:pStyle w:val="60"/>
              <w:rPr>
                <w:ins w:id="643" w:author="Danni SONG(CMCC)" w:date="2024-01-24T18:22:00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644" w:author="Danni SONG(CMCC)" w:date="2024-01-24T18:22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45" w:author="Danni SONG(CMCC)" w:date="2024-01-24T18:22:00Z"/>
        </w:trPr>
        <w:tc>
          <w:tcPr>
            <w:tcW w:w="4535" w:type="dxa"/>
          </w:tcPr>
          <w:p>
            <w:pPr>
              <w:pStyle w:val="60"/>
              <w:rPr>
                <w:ins w:id="646" w:author="Danni SONG(CMCC)" w:date="2024-01-24T18:22:00Z"/>
              </w:rPr>
            </w:pPr>
            <w:ins w:id="647" w:author="Danni SONG(CMCC)" w:date="2024-01-24T18:22:00Z">
              <w:r>
                <w:rPr/>
                <w:t xml:space="preserve">                interferenceDirection-r16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648" w:author="Danni SONG(CMCC)" w:date="2024-01-24T18:22:00Z"/>
                <w:lang w:eastAsia="zh-CN"/>
              </w:rPr>
            </w:pPr>
            <w:ins w:id="649" w:author="Danni SONG(CMCC)" w:date="2024-01-24T18:22:00Z">
              <w:r>
                <w:rPr>
                  <w:rFonts w:hint="eastAsia"/>
                  <w:lang w:eastAsia="zh-CN"/>
                </w:rPr>
                <w:t>n</w:t>
              </w:r>
            </w:ins>
            <w:ins w:id="650" w:author="Danni SONG(CMCC)" w:date="2024-01-24T18:22:00Z">
              <w:r>
                <w:rPr>
                  <w:lang w:eastAsia="zh-CN"/>
                </w:rPr>
                <w:t>r</w:t>
              </w:r>
            </w:ins>
          </w:p>
        </w:tc>
        <w:tc>
          <w:tcPr>
            <w:tcW w:w="1700" w:type="dxa"/>
          </w:tcPr>
          <w:p>
            <w:pPr>
              <w:pStyle w:val="60"/>
              <w:rPr>
                <w:ins w:id="651" w:author="Danni SONG(CMCC)" w:date="2024-01-24T18:22:00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652" w:author="Danni SONG(CMCC)" w:date="2024-01-24T18:22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53" w:author="Danni SONG(CMCC)" w:date="2024-01-24T18:22:00Z"/>
        </w:trPr>
        <w:tc>
          <w:tcPr>
            <w:tcW w:w="4535" w:type="dxa"/>
          </w:tcPr>
          <w:p>
            <w:pPr>
              <w:pStyle w:val="60"/>
              <w:rPr>
                <w:ins w:id="654" w:author="Danni SONG(CMCC)" w:date="2024-01-24T18:22:00Z"/>
              </w:rPr>
            </w:pPr>
            <w:ins w:id="655" w:author="Danni SONG(CMCC)" w:date="2024-01-24T18:22:00Z">
              <w:r>
                <w:rPr/>
                <w:t xml:space="preserve">              }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656" w:author="Danni SONG(CMCC)" w:date="2024-01-24T18:22:00Z"/>
              </w:rPr>
            </w:pPr>
          </w:p>
        </w:tc>
        <w:tc>
          <w:tcPr>
            <w:tcW w:w="1700" w:type="dxa"/>
          </w:tcPr>
          <w:p>
            <w:pPr>
              <w:pStyle w:val="60"/>
              <w:rPr>
                <w:ins w:id="657" w:author="Danni SONG(CMCC)" w:date="2024-01-24T18:22:00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658" w:author="Danni SONG(CMCC)" w:date="2024-01-24T18:22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59" w:author="Danni SONG(CMCC)" w:date="2024-01-24T18:22:00Z"/>
        </w:trPr>
        <w:tc>
          <w:tcPr>
            <w:tcW w:w="4535" w:type="dxa"/>
          </w:tcPr>
          <w:p>
            <w:pPr>
              <w:pStyle w:val="60"/>
              <w:rPr>
                <w:ins w:id="660" w:author="Danni SONG(CMCC)" w:date="2024-01-24T18:22:00Z"/>
              </w:rPr>
            </w:pPr>
            <w:ins w:id="661" w:author="Danni SONG(CMCC)" w:date="2024-01-24T18:22:00Z">
              <w:r>
                <w:rPr/>
                <w:t xml:space="preserve">            }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662" w:author="Danni SONG(CMCC)" w:date="2024-01-24T18:22:00Z"/>
              </w:rPr>
            </w:pPr>
          </w:p>
        </w:tc>
        <w:tc>
          <w:tcPr>
            <w:tcW w:w="1700" w:type="dxa"/>
          </w:tcPr>
          <w:p>
            <w:pPr>
              <w:pStyle w:val="60"/>
              <w:rPr>
                <w:ins w:id="663" w:author="Danni SONG(CMCC)" w:date="2024-01-24T18:22:00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664" w:author="Danni SONG(CMCC)" w:date="2024-01-24T18:22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65" w:author="Danni SONG(CMCC)" w:date="2024-01-24T18:22:00Z"/>
        </w:trPr>
        <w:tc>
          <w:tcPr>
            <w:tcW w:w="4535" w:type="dxa"/>
          </w:tcPr>
          <w:p>
            <w:pPr>
              <w:pStyle w:val="60"/>
              <w:rPr>
                <w:ins w:id="666" w:author="Danni SONG(CMCC)" w:date="2024-01-24T18:22:00Z"/>
              </w:rPr>
            </w:pPr>
            <w:ins w:id="667" w:author="Danni SONG(CMCC)" w:date="2024-01-24T18:22:00Z">
              <w:r>
                <w:rPr/>
                <w:t xml:space="preserve">          }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668" w:author="Danni SONG(CMCC)" w:date="2024-01-24T18:22:00Z"/>
              </w:rPr>
            </w:pPr>
          </w:p>
        </w:tc>
        <w:tc>
          <w:tcPr>
            <w:tcW w:w="1700" w:type="dxa"/>
          </w:tcPr>
          <w:p>
            <w:pPr>
              <w:pStyle w:val="60"/>
              <w:rPr>
                <w:ins w:id="669" w:author="Danni SONG(CMCC)" w:date="2024-01-24T18:22:00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670" w:author="Danni SONG(CMCC)" w:date="2024-01-24T18:22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71" w:author="Danni SONG(CMCC)" w:date="2024-01-24T18:22:00Z"/>
        </w:trPr>
        <w:tc>
          <w:tcPr>
            <w:tcW w:w="4535" w:type="dxa"/>
          </w:tcPr>
          <w:p>
            <w:pPr>
              <w:pStyle w:val="60"/>
              <w:rPr>
                <w:ins w:id="672" w:author="Danni SONG(CMCC)" w:date="2024-01-24T18:22:00Z"/>
              </w:rPr>
            </w:pPr>
            <w:ins w:id="673" w:author="Danni SONG(CMCC)" w:date="2024-01-24T18:22:00Z">
              <w:r>
                <w:rPr/>
                <w:t xml:space="preserve">        }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674" w:author="Danni SONG(CMCC)" w:date="2024-01-24T18:22:00Z"/>
              </w:rPr>
            </w:pPr>
          </w:p>
        </w:tc>
        <w:tc>
          <w:tcPr>
            <w:tcW w:w="1700" w:type="dxa"/>
          </w:tcPr>
          <w:p>
            <w:pPr>
              <w:pStyle w:val="60"/>
              <w:rPr>
                <w:ins w:id="675" w:author="Danni SONG(CMCC)" w:date="2024-01-24T18:22:00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676" w:author="Danni SONG(CMCC)" w:date="2024-01-24T18:22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77" w:author="Danni SONG(CMCC)" w:date="2024-01-24T18:22:00Z"/>
        </w:trPr>
        <w:tc>
          <w:tcPr>
            <w:tcW w:w="4535" w:type="dxa"/>
          </w:tcPr>
          <w:p>
            <w:pPr>
              <w:pStyle w:val="60"/>
              <w:rPr>
                <w:ins w:id="678" w:author="Danni SONG(CMCC)" w:date="2024-01-24T18:22:00Z"/>
                <w:lang w:eastAsia="zh-CN"/>
              </w:rPr>
            </w:pPr>
            <w:ins w:id="679" w:author="Danni SONG(CMCC)" w:date="2024-01-24T18:22:00Z">
              <w:r>
                <w:rPr/>
                <w:t xml:space="preserve">      }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680" w:author="Danni SONG(CMCC)" w:date="2024-01-24T18:22:00Z"/>
              </w:rPr>
            </w:pPr>
          </w:p>
        </w:tc>
        <w:tc>
          <w:tcPr>
            <w:tcW w:w="1700" w:type="dxa"/>
          </w:tcPr>
          <w:p>
            <w:pPr>
              <w:pStyle w:val="60"/>
              <w:rPr>
                <w:ins w:id="681" w:author="Danni SONG(CMCC)" w:date="2024-01-24T18:22:00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682" w:author="Danni SONG(CMCC)" w:date="2024-01-24T18:22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83" w:author="Danni SONG(CMCC)" w:date="2024-01-24T18:22:00Z"/>
        </w:trPr>
        <w:tc>
          <w:tcPr>
            <w:tcW w:w="4535" w:type="dxa"/>
          </w:tcPr>
          <w:p>
            <w:pPr>
              <w:pStyle w:val="60"/>
              <w:rPr>
                <w:ins w:id="684" w:author="Danni SONG(CMCC)" w:date="2024-01-24T18:22:00Z"/>
              </w:rPr>
            </w:pPr>
            <w:ins w:id="685" w:author="Danni SONG(CMCC)" w:date="2024-01-24T18:22:00Z">
              <w:r>
                <w:rPr/>
                <w:t xml:space="preserve">    }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686" w:author="Danni SONG(CMCC)" w:date="2024-01-24T18:22:00Z"/>
              </w:rPr>
            </w:pPr>
          </w:p>
        </w:tc>
        <w:tc>
          <w:tcPr>
            <w:tcW w:w="1700" w:type="dxa"/>
          </w:tcPr>
          <w:p>
            <w:pPr>
              <w:pStyle w:val="60"/>
              <w:rPr>
                <w:ins w:id="687" w:author="Danni SONG(CMCC)" w:date="2024-01-24T18:22:00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688" w:author="Danni SONG(CMCC)" w:date="2024-01-24T18:22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89" w:author="Danni SONG(CMCC)" w:date="2024-01-24T18:22:00Z"/>
        </w:trPr>
        <w:tc>
          <w:tcPr>
            <w:tcW w:w="4535" w:type="dxa"/>
          </w:tcPr>
          <w:p>
            <w:pPr>
              <w:pStyle w:val="60"/>
              <w:rPr>
                <w:ins w:id="690" w:author="Danni SONG(CMCC)" w:date="2024-01-24T18:22:00Z"/>
              </w:rPr>
            </w:pPr>
            <w:ins w:id="691" w:author="Danni SONG(CMCC)" w:date="2024-01-24T18:22:00Z">
              <w:r>
                <w:rPr/>
                <w:t xml:space="preserve">  }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692" w:author="Danni SONG(CMCC)" w:date="2024-01-24T18:22:00Z"/>
              </w:rPr>
            </w:pPr>
          </w:p>
        </w:tc>
        <w:tc>
          <w:tcPr>
            <w:tcW w:w="1700" w:type="dxa"/>
          </w:tcPr>
          <w:p>
            <w:pPr>
              <w:pStyle w:val="60"/>
              <w:rPr>
                <w:ins w:id="693" w:author="Danni SONG(CMCC)" w:date="2024-01-24T18:22:00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694" w:author="Danni SONG(CMCC)" w:date="2024-01-24T18:22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95" w:author="Danni SONG(CMCC)" w:date="2024-01-24T18:22:00Z"/>
        </w:trPr>
        <w:tc>
          <w:tcPr>
            <w:tcW w:w="4535" w:type="dxa"/>
          </w:tcPr>
          <w:p>
            <w:pPr>
              <w:pStyle w:val="60"/>
              <w:rPr>
                <w:ins w:id="696" w:author="Danni SONG(CMCC)" w:date="2024-01-24T18:22:00Z"/>
              </w:rPr>
            </w:pPr>
            <w:ins w:id="697" w:author="Danni SONG(CMCC)" w:date="2024-01-24T18:22:00Z">
              <w:r>
                <w:rPr/>
                <w:t>}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698" w:author="Danni SONG(CMCC)" w:date="2024-01-24T18:22:00Z"/>
              </w:rPr>
            </w:pPr>
          </w:p>
        </w:tc>
        <w:tc>
          <w:tcPr>
            <w:tcW w:w="1700" w:type="dxa"/>
          </w:tcPr>
          <w:p>
            <w:pPr>
              <w:pStyle w:val="60"/>
              <w:rPr>
                <w:ins w:id="699" w:author="Danni SONG(CMCC)" w:date="2024-01-24T18:22:00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700" w:author="Danni SONG(CMCC)" w:date="2024-01-24T18:22:00Z"/>
              </w:rPr>
            </w:pPr>
          </w:p>
        </w:tc>
      </w:tr>
    </w:tbl>
    <w:p>
      <w:pPr>
        <w:rPr>
          <w:rFonts w:eastAsia="MS Mincho"/>
          <w:color w:val="00B0F0"/>
          <w:sz w:val="28"/>
          <w:lang w:eastAsia="ja-JP"/>
        </w:rPr>
      </w:pPr>
    </w:p>
    <w:bookmarkEnd w:id="1"/>
    <w:bookmarkEnd w:id="2"/>
    <w:bookmarkEnd w:id="3"/>
    <w:bookmarkEnd w:id="4"/>
    <w:bookmarkEnd w:id="5"/>
    <w:bookmarkEnd w:id="6"/>
    <w:bookmarkEnd w:id="7"/>
    <w:p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r>
        <w:rPr>
          <w:color w:val="00B0F0"/>
          <w:sz w:val="28"/>
          <w:lang w:eastAsia="ja-JP"/>
        </w:rPr>
        <w:t>&lt;End of modified section&gt;</w:t>
      </w:r>
    </w:p>
    <w:p>
      <w:pPr>
        <w:rPr>
          <w:lang w:eastAsia="zh-CN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Yu Gothic UI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3AAEF16"/>
    <w:multiLevelType w:val="singleLevel"/>
    <w:tmpl w:val="A3AAEF16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400A"/>
    <w:rsid w:val="00022E4A"/>
    <w:rsid w:val="00022FC6"/>
    <w:rsid w:val="00027EFC"/>
    <w:rsid w:val="00036985"/>
    <w:rsid w:val="000418CA"/>
    <w:rsid w:val="000650B8"/>
    <w:rsid w:val="000714F9"/>
    <w:rsid w:val="000823A8"/>
    <w:rsid w:val="000A1D65"/>
    <w:rsid w:val="000A6394"/>
    <w:rsid w:val="000B7FED"/>
    <w:rsid w:val="000C038A"/>
    <w:rsid w:val="000C1B10"/>
    <w:rsid w:val="000C6598"/>
    <w:rsid w:val="000D2BCA"/>
    <w:rsid w:val="000D44B3"/>
    <w:rsid w:val="000D5AC8"/>
    <w:rsid w:val="000E4D12"/>
    <w:rsid w:val="000F7C5E"/>
    <w:rsid w:val="00103D6F"/>
    <w:rsid w:val="00111BB4"/>
    <w:rsid w:val="00120945"/>
    <w:rsid w:val="001261DF"/>
    <w:rsid w:val="00131143"/>
    <w:rsid w:val="00142305"/>
    <w:rsid w:val="001428F3"/>
    <w:rsid w:val="00145D43"/>
    <w:rsid w:val="00154E1D"/>
    <w:rsid w:val="00155346"/>
    <w:rsid w:val="00172A27"/>
    <w:rsid w:val="00184DE1"/>
    <w:rsid w:val="00192C46"/>
    <w:rsid w:val="0019606A"/>
    <w:rsid w:val="001A08B3"/>
    <w:rsid w:val="001A0BED"/>
    <w:rsid w:val="001A6B1A"/>
    <w:rsid w:val="001A6CA1"/>
    <w:rsid w:val="001A7B60"/>
    <w:rsid w:val="001B52F0"/>
    <w:rsid w:val="001B73F5"/>
    <w:rsid w:val="001B7A65"/>
    <w:rsid w:val="001E0EAD"/>
    <w:rsid w:val="001E3E4E"/>
    <w:rsid w:val="001E41F3"/>
    <w:rsid w:val="001E7450"/>
    <w:rsid w:val="002028C7"/>
    <w:rsid w:val="0021429A"/>
    <w:rsid w:val="00214343"/>
    <w:rsid w:val="0022567C"/>
    <w:rsid w:val="00235770"/>
    <w:rsid w:val="00242653"/>
    <w:rsid w:val="00250DBF"/>
    <w:rsid w:val="002519B6"/>
    <w:rsid w:val="0026004D"/>
    <w:rsid w:val="002640DD"/>
    <w:rsid w:val="00266CB0"/>
    <w:rsid w:val="00273F23"/>
    <w:rsid w:val="00275D12"/>
    <w:rsid w:val="00282A47"/>
    <w:rsid w:val="00283F81"/>
    <w:rsid w:val="00284FEB"/>
    <w:rsid w:val="002860C4"/>
    <w:rsid w:val="00286B33"/>
    <w:rsid w:val="00292F08"/>
    <w:rsid w:val="0029605E"/>
    <w:rsid w:val="002A4465"/>
    <w:rsid w:val="002B5741"/>
    <w:rsid w:val="002E472E"/>
    <w:rsid w:val="002E4D9B"/>
    <w:rsid w:val="002E773E"/>
    <w:rsid w:val="002F4BD9"/>
    <w:rsid w:val="00305409"/>
    <w:rsid w:val="00307C5E"/>
    <w:rsid w:val="0032505D"/>
    <w:rsid w:val="00332CF1"/>
    <w:rsid w:val="0033533A"/>
    <w:rsid w:val="003609EF"/>
    <w:rsid w:val="0036231A"/>
    <w:rsid w:val="00374DD4"/>
    <w:rsid w:val="00381BD2"/>
    <w:rsid w:val="00386749"/>
    <w:rsid w:val="00394DA9"/>
    <w:rsid w:val="003A4D61"/>
    <w:rsid w:val="003B113B"/>
    <w:rsid w:val="003C0D98"/>
    <w:rsid w:val="003D2701"/>
    <w:rsid w:val="003D4A35"/>
    <w:rsid w:val="003E1A36"/>
    <w:rsid w:val="003E5643"/>
    <w:rsid w:val="003E6AF4"/>
    <w:rsid w:val="003F2238"/>
    <w:rsid w:val="003F4F50"/>
    <w:rsid w:val="00406EB8"/>
    <w:rsid w:val="00410371"/>
    <w:rsid w:val="00417D38"/>
    <w:rsid w:val="004226F9"/>
    <w:rsid w:val="004242F1"/>
    <w:rsid w:val="00426C63"/>
    <w:rsid w:val="00431D55"/>
    <w:rsid w:val="00431DBA"/>
    <w:rsid w:val="00433EEB"/>
    <w:rsid w:val="0043453B"/>
    <w:rsid w:val="00456061"/>
    <w:rsid w:val="00457A8A"/>
    <w:rsid w:val="0046213D"/>
    <w:rsid w:val="00464BE1"/>
    <w:rsid w:val="00480E7F"/>
    <w:rsid w:val="00486DAA"/>
    <w:rsid w:val="004B1F3F"/>
    <w:rsid w:val="004B4290"/>
    <w:rsid w:val="004B75B7"/>
    <w:rsid w:val="004C1575"/>
    <w:rsid w:val="004D1CC3"/>
    <w:rsid w:val="004E6FD6"/>
    <w:rsid w:val="004F0094"/>
    <w:rsid w:val="004F142D"/>
    <w:rsid w:val="004F3AB6"/>
    <w:rsid w:val="004F3F96"/>
    <w:rsid w:val="004F58CB"/>
    <w:rsid w:val="0051580D"/>
    <w:rsid w:val="005238F1"/>
    <w:rsid w:val="00547111"/>
    <w:rsid w:val="00551043"/>
    <w:rsid w:val="00557085"/>
    <w:rsid w:val="0056374E"/>
    <w:rsid w:val="00574F6E"/>
    <w:rsid w:val="005864EB"/>
    <w:rsid w:val="00586A10"/>
    <w:rsid w:val="00592D74"/>
    <w:rsid w:val="005936A4"/>
    <w:rsid w:val="00595526"/>
    <w:rsid w:val="005B137B"/>
    <w:rsid w:val="005E2C44"/>
    <w:rsid w:val="005E2F80"/>
    <w:rsid w:val="005F507F"/>
    <w:rsid w:val="00600928"/>
    <w:rsid w:val="006045A9"/>
    <w:rsid w:val="006045E8"/>
    <w:rsid w:val="00617062"/>
    <w:rsid w:val="00617F97"/>
    <w:rsid w:val="00621188"/>
    <w:rsid w:val="00625368"/>
    <w:rsid w:val="006257ED"/>
    <w:rsid w:val="00630B4B"/>
    <w:rsid w:val="006429DA"/>
    <w:rsid w:val="00665C47"/>
    <w:rsid w:val="006663ED"/>
    <w:rsid w:val="006844CF"/>
    <w:rsid w:val="00684D8E"/>
    <w:rsid w:val="00687DFE"/>
    <w:rsid w:val="00694CBE"/>
    <w:rsid w:val="00695808"/>
    <w:rsid w:val="006A0B36"/>
    <w:rsid w:val="006B46FB"/>
    <w:rsid w:val="006D1523"/>
    <w:rsid w:val="006D6E81"/>
    <w:rsid w:val="006E21FB"/>
    <w:rsid w:val="006F659E"/>
    <w:rsid w:val="00721345"/>
    <w:rsid w:val="0072374A"/>
    <w:rsid w:val="00731CE4"/>
    <w:rsid w:val="0075305F"/>
    <w:rsid w:val="0076094E"/>
    <w:rsid w:val="007616B6"/>
    <w:rsid w:val="007618EC"/>
    <w:rsid w:val="00761CE5"/>
    <w:rsid w:val="00761F40"/>
    <w:rsid w:val="007746FC"/>
    <w:rsid w:val="007915EB"/>
    <w:rsid w:val="00792342"/>
    <w:rsid w:val="007977A8"/>
    <w:rsid w:val="007A2219"/>
    <w:rsid w:val="007A4304"/>
    <w:rsid w:val="007B512A"/>
    <w:rsid w:val="007C2097"/>
    <w:rsid w:val="007C7249"/>
    <w:rsid w:val="007D3F62"/>
    <w:rsid w:val="007D625B"/>
    <w:rsid w:val="007D6A07"/>
    <w:rsid w:val="007F7259"/>
    <w:rsid w:val="008040A8"/>
    <w:rsid w:val="00806FF1"/>
    <w:rsid w:val="00816093"/>
    <w:rsid w:val="00823CA4"/>
    <w:rsid w:val="008279FA"/>
    <w:rsid w:val="00831C2B"/>
    <w:rsid w:val="00833A42"/>
    <w:rsid w:val="00847D11"/>
    <w:rsid w:val="008612F9"/>
    <w:rsid w:val="008626E7"/>
    <w:rsid w:val="0086463D"/>
    <w:rsid w:val="00865228"/>
    <w:rsid w:val="00870EE7"/>
    <w:rsid w:val="00877356"/>
    <w:rsid w:val="008863B9"/>
    <w:rsid w:val="008A41F9"/>
    <w:rsid w:val="008A45A6"/>
    <w:rsid w:val="008B6CF2"/>
    <w:rsid w:val="008C11CC"/>
    <w:rsid w:val="008C4770"/>
    <w:rsid w:val="008C5889"/>
    <w:rsid w:val="008E21D7"/>
    <w:rsid w:val="008F3789"/>
    <w:rsid w:val="008F686C"/>
    <w:rsid w:val="00902192"/>
    <w:rsid w:val="00906F47"/>
    <w:rsid w:val="009128A7"/>
    <w:rsid w:val="009148DE"/>
    <w:rsid w:val="00915460"/>
    <w:rsid w:val="00922BB0"/>
    <w:rsid w:val="00930C36"/>
    <w:rsid w:val="009311BB"/>
    <w:rsid w:val="0093249B"/>
    <w:rsid w:val="00940A67"/>
    <w:rsid w:val="00941E30"/>
    <w:rsid w:val="00950641"/>
    <w:rsid w:val="0096193B"/>
    <w:rsid w:val="00970EA9"/>
    <w:rsid w:val="00972E57"/>
    <w:rsid w:val="00973B21"/>
    <w:rsid w:val="009756CC"/>
    <w:rsid w:val="009777D9"/>
    <w:rsid w:val="00986EA0"/>
    <w:rsid w:val="00991B88"/>
    <w:rsid w:val="009928CB"/>
    <w:rsid w:val="00997C34"/>
    <w:rsid w:val="009A0A28"/>
    <w:rsid w:val="009A22DA"/>
    <w:rsid w:val="009A5753"/>
    <w:rsid w:val="009A579D"/>
    <w:rsid w:val="009B66C3"/>
    <w:rsid w:val="009D208E"/>
    <w:rsid w:val="009E2FC7"/>
    <w:rsid w:val="009E3297"/>
    <w:rsid w:val="009E6385"/>
    <w:rsid w:val="009F734F"/>
    <w:rsid w:val="00A07F05"/>
    <w:rsid w:val="00A17B49"/>
    <w:rsid w:val="00A246B6"/>
    <w:rsid w:val="00A256BD"/>
    <w:rsid w:val="00A34DD6"/>
    <w:rsid w:val="00A3675D"/>
    <w:rsid w:val="00A37313"/>
    <w:rsid w:val="00A470D8"/>
    <w:rsid w:val="00A47E70"/>
    <w:rsid w:val="00A50CF0"/>
    <w:rsid w:val="00A524EA"/>
    <w:rsid w:val="00A666D7"/>
    <w:rsid w:val="00A7465E"/>
    <w:rsid w:val="00A7671C"/>
    <w:rsid w:val="00A91257"/>
    <w:rsid w:val="00A91A9A"/>
    <w:rsid w:val="00AA2CBC"/>
    <w:rsid w:val="00AC5820"/>
    <w:rsid w:val="00AD1CD8"/>
    <w:rsid w:val="00AE5896"/>
    <w:rsid w:val="00AF2F57"/>
    <w:rsid w:val="00B032F6"/>
    <w:rsid w:val="00B258BB"/>
    <w:rsid w:val="00B2684D"/>
    <w:rsid w:val="00B27682"/>
    <w:rsid w:val="00B5620C"/>
    <w:rsid w:val="00B60C15"/>
    <w:rsid w:val="00B67B97"/>
    <w:rsid w:val="00B852BF"/>
    <w:rsid w:val="00B857A6"/>
    <w:rsid w:val="00B90624"/>
    <w:rsid w:val="00B91649"/>
    <w:rsid w:val="00B968C8"/>
    <w:rsid w:val="00BA3EC5"/>
    <w:rsid w:val="00BA51D9"/>
    <w:rsid w:val="00BA5765"/>
    <w:rsid w:val="00BA66D1"/>
    <w:rsid w:val="00BA680D"/>
    <w:rsid w:val="00BB5DFC"/>
    <w:rsid w:val="00BD279D"/>
    <w:rsid w:val="00BD3C8E"/>
    <w:rsid w:val="00BD6BB8"/>
    <w:rsid w:val="00BD7C8A"/>
    <w:rsid w:val="00BE0E48"/>
    <w:rsid w:val="00BF333E"/>
    <w:rsid w:val="00BF5519"/>
    <w:rsid w:val="00BF7064"/>
    <w:rsid w:val="00BF7BDB"/>
    <w:rsid w:val="00C016D1"/>
    <w:rsid w:val="00C11C40"/>
    <w:rsid w:val="00C14166"/>
    <w:rsid w:val="00C17F5F"/>
    <w:rsid w:val="00C23B4A"/>
    <w:rsid w:val="00C23F62"/>
    <w:rsid w:val="00C275B2"/>
    <w:rsid w:val="00C51988"/>
    <w:rsid w:val="00C51DD7"/>
    <w:rsid w:val="00C558F1"/>
    <w:rsid w:val="00C61B66"/>
    <w:rsid w:val="00C621EE"/>
    <w:rsid w:val="00C630A4"/>
    <w:rsid w:val="00C643B0"/>
    <w:rsid w:val="00C66BA2"/>
    <w:rsid w:val="00C72D2F"/>
    <w:rsid w:val="00C75987"/>
    <w:rsid w:val="00C77D77"/>
    <w:rsid w:val="00C80815"/>
    <w:rsid w:val="00C95985"/>
    <w:rsid w:val="00CA025E"/>
    <w:rsid w:val="00CA1FE5"/>
    <w:rsid w:val="00CA3CF6"/>
    <w:rsid w:val="00CB1FD6"/>
    <w:rsid w:val="00CB514A"/>
    <w:rsid w:val="00CC5026"/>
    <w:rsid w:val="00CC68D0"/>
    <w:rsid w:val="00CD44E7"/>
    <w:rsid w:val="00CD64D5"/>
    <w:rsid w:val="00CE1B37"/>
    <w:rsid w:val="00CE2A5A"/>
    <w:rsid w:val="00CE4AB2"/>
    <w:rsid w:val="00CE6294"/>
    <w:rsid w:val="00CF0CEE"/>
    <w:rsid w:val="00CF462E"/>
    <w:rsid w:val="00CF594E"/>
    <w:rsid w:val="00D00F00"/>
    <w:rsid w:val="00D03571"/>
    <w:rsid w:val="00D03F9A"/>
    <w:rsid w:val="00D0541F"/>
    <w:rsid w:val="00D06D51"/>
    <w:rsid w:val="00D24991"/>
    <w:rsid w:val="00D25EC7"/>
    <w:rsid w:val="00D30173"/>
    <w:rsid w:val="00D50255"/>
    <w:rsid w:val="00D51152"/>
    <w:rsid w:val="00D51D40"/>
    <w:rsid w:val="00D54DDF"/>
    <w:rsid w:val="00D649BE"/>
    <w:rsid w:val="00D66520"/>
    <w:rsid w:val="00D95522"/>
    <w:rsid w:val="00D97000"/>
    <w:rsid w:val="00DB5D31"/>
    <w:rsid w:val="00DC23E1"/>
    <w:rsid w:val="00DD41CA"/>
    <w:rsid w:val="00DE215D"/>
    <w:rsid w:val="00DE2761"/>
    <w:rsid w:val="00DE34CF"/>
    <w:rsid w:val="00DF3C1D"/>
    <w:rsid w:val="00DF410D"/>
    <w:rsid w:val="00E0674D"/>
    <w:rsid w:val="00E13F3D"/>
    <w:rsid w:val="00E144AF"/>
    <w:rsid w:val="00E30190"/>
    <w:rsid w:val="00E34898"/>
    <w:rsid w:val="00E369DC"/>
    <w:rsid w:val="00E40EDE"/>
    <w:rsid w:val="00E67D73"/>
    <w:rsid w:val="00E722BC"/>
    <w:rsid w:val="00E83022"/>
    <w:rsid w:val="00E92AD9"/>
    <w:rsid w:val="00EA64B2"/>
    <w:rsid w:val="00EB09B7"/>
    <w:rsid w:val="00EC7BDE"/>
    <w:rsid w:val="00ED1891"/>
    <w:rsid w:val="00EE5110"/>
    <w:rsid w:val="00EE7D7C"/>
    <w:rsid w:val="00F040BB"/>
    <w:rsid w:val="00F06B42"/>
    <w:rsid w:val="00F10BDC"/>
    <w:rsid w:val="00F10F78"/>
    <w:rsid w:val="00F14597"/>
    <w:rsid w:val="00F25D98"/>
    <w:rsid w:val="00F2664A"/>
    <w:rsid w:val="00F300FB"/>
    <w:rsid w:val="00F32E5B"/>
    <w:rsid w:val="00F33759"/>
    <w:rsid w:val="00F55286"/>
    <w:rsid w:val="00F56953"/>
    <w:rsid w:val="00F61BDE"/>
    <w:rsid w:val="00F6371D"/>
    <w:rsid w:val="00F93FF7"/>
    <w:rsid w:val="00FB6386"/>
    <w:rsid w:val="00FD509B"/>
    <w:rsid w:val="00FD621B"/>
    <w:rsid w:val="00FF5900"/>
    <w:rsid w:val="01761DD2"/>
    <w:rsid w:val="01B34E22"/>
    <w:rsid w:val="01C70C69"/>
    <w:rsid w:val="01FA01CD"/>
    <w:rsid w:val="02085187"/>
    <w:rsid w:val="0229272E"/>
    <w:rsid w:val="02455DE0"/>
    <w:rsid w:val="02561F56"/>
    <w:rsid w:val="029D0FCC"/>
    <w:rsid w:val="02A95C2E"/>
    <w:rsid w:val="02BF1210"/>
    <w:rsid w:val="02C00E90"/>
    <w:rsid w:val="02C37C16"/>
    <w:rsid w:val="02DB7E98"/>
    <w:rsid w:val="02FC788B"/>
    <w:rsid w:val="03047F08"/>
    <w:rsid w:val="032A0D01"/>
    <w:rsid w:val="033311CF"/>
    <w:rsid w:val="033C38B2"/>
    <w:rsid w:val="03557053"/>
    <w:rsid w:val="038C76D9"/>
    <w:rsid w:val="03C6073D"/>
    <w:rsid w:val="03CF7F54"/>
    <w:rsid w:val="03D04DD9"/>
    <w:rsid w:val="04261A5C"/>
    <w:rsid w:val="04377EDC"/>
    <w:rsid w:val="048765FD"/>
    <w:rsid w:val="04A14C29"/>
    <w:rsid w:val="04C91246"/>
    <w:rsid w:val="04E67FCD"/>
    <w:rsid w:val="04FC18C0"/>
    <w:rsid w:val="050173E8"/>
    <w:rsid w:val="05410BB3"/>
    <w:rsid w:val="0552549D"/>
    <w:rsid w:val="0560227C"/>
    <w:rsid w:val="05794365"/>
    <w:rsid w:val="05A03436"/>
    <w:rsid w:val="05C82CBC"/>
    <w:rsid w:val="05D53D21"/>
    <w:rsid w:val="05E473EC"/>
    <w:rsid w:val="05F2584F"/>
    <w:rsid w:val="0616478A"/>
    <w:rsid w:val="06961A5D"/>
    <w:rsid w:val="06984854"/>
    <w:rsid w:val="06CF4142"/>
    <w:rsid w:val="06E258BB"/>
    <w:rsid w:val="07231444"/>
    <w:rsid w:val="07364F7B"/>
    <w:rsid w:val="073A3169"/>
    <w:rsid w:val="074C4807"/>
    <w:rsid w:val="075A12C3"/>
    <w:rsid w:val="0795047E"/>
    <w:rsid w:val="07A00F1C"/>
    <w:rsid w:val="07EE1E12"/>
    <w:rsid w:val="07F538C6"/>
    <w:rsid w:val="0814650E"/>
    <w:rsid w:val="081518A5"/>
    <w:rsid w:val="081F3EE6"/>
    <w:rsid w:val="084E6FB6"/>
    <w:rsid w:val="086B6EF3"/>
    <w:rsid w:val="08751EB8"/>
    <w:rsid w:val="0888786A"/>
    <w:rsid w:val="08AF5A2A"/>
    <w:rsid w:val="08C64073"/>
    <w:rsid w:val="095D3ADF"/>
    <w:rsid w:val="09A07ED4"/>
    <w:rsid w:val="09A77BE3"/>
    <w:rsid w:val="09BE3DEF"/>
    <w:rsid w:val="0A1E2355"/>
    <w:rsid w:val="0A3940D4"/>
    <w:rsid w:val="0A726A88"/>
    <w:rsid w:val="0AAE569F"/>
    <w:rsid w:val="0AC41565"/>
    <w:rsid w:val="0AF81B05"/>
    <w:rsid w:val="0B0523A4"/>
    <w:rsid w:val="0B0E07CF"/>
    <w:rsid w:val="0B1925E3"/>
    <w:rsid w:val="0B3338F3"/>
    <w:rsid w:val="0B673FD6"/>
    <w:rsid w:val="0B8E0FA2"/>
    <w:rsid w:val="0BAD4A4D"/>
    <w:rsid w:val="0BF778EF"/>
    <w:rsid w:val="0C0A5609"/>
    <w:rsid w:val="0C4A71B8"/>
    <w:rsid w:val="0C4C4DF9"/>
    <w:rsid w:val="0C595BC2"/>
    <w:rsid w:val="0C6C2BF0"/>
    <w:rsid w:val="0C717524"/>
    <w:rsid w:val="0C846E3D"/>
    <w:rsid w:val="0C8D40CE"/>
    <w:rsid w:val="0CC826B6"/>
    <w:rsid w:val="0CE27C41"/>
    <w:rsid w:val="0D0735CC"/>
    <w:rsid w:val="0D305950"/>
    <w:rsid w:val="0D522B0F"/>
    <w:rsid w:val="0D603A76"/>
    <w:rsid w:val="0D86113E"/>
    <w:rsid w:val="0DB722F0"/>
    <w:rsid w:val="0E370F62"/>
    <w:rsid w:val="0E85325F"/>
    <w:rsid w:val="0E912047"/>
    <w:rsid w:val="0EBE050C"/>
    <w:rsid w:val="0EEC5DD6"/>
    <w:rsid w:val="0F1B1BEE"/>
    <w:rsid w:val="0F2F609A"/>
    <w:rsid w:val="101C1A29"/>
    <w:rsid w:val="101C430F"/>
    <w:rsid w:val="102B0A6B"/>
    <w:rsid w:val="103A4EAF"/>
    <w:rsid w:val="103D25B1"/>
    <w:rsid w:val="10726C46"/>
    <w:rsid w:val="1077171B"/>
    <w:rsid w:val="108B0975"/>
    <w:rsid w:val="10CE781E"/>
    <w:rsid w:val="10F81506"/>
    <w:rsid w:val="111A222D"/>
    <w:rsid w:val="11347D9D"/>
    <w:rsid w:val="11782338"/>
    <w:rsid w:val="11AA0589"/>
    <w:rsid w:val="12121CDE"/>
    <w:rsid w:val="1250242B"/>
    <w:rsid w:val="127C5784"/>
    <w:rsid w:val="12B32583"/>
    <w:rsid w:val="12CA4181"/>
    <w:rsid w:val="134328E0"/>
    <w:rsid w:val="134947B2"/>
    <w:rsid w:val="135D3545"/>
    <w:rsid w:val="137220F3"/>
    <w:rsid w:val="138E1A23"/>
    <w:rsid w:val="13BF1BC3"/>
    <w:rsid w:val="13F031F2"/>
    <w:rsid w:val="142912AD"/>
    <w:rsid w:val="142D4B42"/>
    <w:rsid w:val="14442CCD"/>
    <w:rsid w:val="1453449E"/>
    <w:rsid w:val="14821566"/>
    <w:rsid w:val="14D52360"/>
    <w:rsid w:val="15146AA5"/>
    <w:rsid w:val="153B1BD5"/>
    <w:rsid w:val="15723AC7"/>
    <w:rsid w:val="15752F13"/>
    <w:rsid w:val="15CF5E9D"/>
    <w:rsid w:val="16026344"/>
    <w:rsid w:val="16142993"/>
    <w:rsid w:val="16262B49"/>
    <w:rsid w:val="16281367"/>
    <w:rsid w:val="163A2906"/>
    <w:rsid w:val="16417656"/>
    <w:rsid w:val="16420104"/>
    <w:rsid w:val="167730E9"/>
    <w:rsid w:val="167F1D76"/>
    <w:rsid w:val="16A754B9"/>
    <w:rsid w:val="16AA7A13"/>
    <w:rsid w:val="16B953D3"/>
    <w:rsid w:val="171E63FC"/>
    <w:rsid w:val="17410656"/>
    <w:rsid w:val="17530930"/>
    <w:rsid w:val="17795811"/>
    <w:rsid w:val="17A0398C"/>
    <w:rsid w:val="17A71B03"/>
    <w:rsid w:val="17C86F64"/>
    <w:rsid w:val="180D0467"/>
    <w:rsid w:val="18292F75"/>
    <w:rsid w:val="18581943"/>
    <w:rsid w:val="18A709CF"/>
    <w:rsid w:val="18C45B2F"/>
    <w:rsid w:val="18CF7BDF"/>
    <w:rsid w:val="18EA7DBC"/>
    <w:rsid w:val="198F61D9"/>
    <w:rsid w:val="19D80436"/>
    <w:rsid w:val="19F502A4"/>
    <w:rsid w:val="19FC6555"/>
    <w:rsid w:val="1A077050"/>
    <w:rsid w:val="1A295331"/>
    <w:rsid w:val="1A5808C8"/>
    <w:rsid w:val="1A8D3255"/>
    <w:rsid w:val="1A9E54B0"/>
    <w:rsid w:val="1AB4102E"/>
    <w:rsid w:val="1AE3083F"/>
    <w:rsid w:val="1AF222B7"/>
    <w:rsid w:val="1B051F97"/>
    <w:rsid w:val="1B5C2526"/>
    <w:rsid w:val="1B6E08E0"/>
    <w:rsid w:val="1B8D780F"/>
    <w:rsid w:val="1BF369BC"/>
    <w:rsid w:val="1C024980"/>
    <w:rsid w:val="1C5C2592"/>
    <w:rsid w:val="1C900D6C"/>
    <w:rsid w:val="1CC26FBD"/>
    <w:rsid w:val="1CC84C83"/>
    <w:rsid w:val="1D4F33E6"/>
    <w:rsid w:val="1D535CB5"/>
    <w:rsid w:val="1DDC550B"/>
    <w:rsid w:val="1E060021"/>
    <w:rsid w:val="1E0F44A4"/>
    <w:rsid w:val="1E4303B3"/>
    <w:rsid w:val="1E5054CA"/>
    <w:rsid w:val="1E5548D1"/>
    <w:rsid w:val="1E6B55BD"/>
    <w:rsid w:val="1E855F21"/>
    <w:rsid w:val="1EA244D6"/>
    <w:rsid w:val="1EB95DF3"/>
    <w:rsid w:val="1EBF1274"/>
    <w:rsid w:val="1ECF327D"/>
    <w:rsid w:val="1EE955BD"/>
    <w:rsid w:val="1F125588"/>
    <w:rsid w:val="1F142C89"/>
    <w:rsid w:val="1F1848C7"/>
    <w:rsid w:val="1F21402C"/>
    <w:rsid w:val="1F54490E"/>
    <w:rsid w:val="1F695F97"/>
    <w:rsid w:val="1F6F6D6A"/>
    <w:rsid w:val="1F80706C"/>
    <w:rsid w:val="1FAF09B9"/>
    <w:rsid w:val="1FC01684"/>
    <w:rsid w:val="1FDA69CE"/>
    <w:rsid w:val="1FE60DE3"/>
    <w:rsid w:val="1FEC1806"/>
    <w:rsid w:val="20054643"/>
    <w:rsid w:val="200A0E2B"/>
    <w:rsid w:val="203C69B8"/>
    <w:rsid w:val="203F6EF4"/>
    <w:rsid w:val="20433C92"/>
    <w:rsid w:val="20566749"/>
    <w:rsid w:val="2084471D"/>
    <w:rsid w:val="209F0212"/>
    <w:rsid w:val="20AC2D10"/>
    <w:rsid w:val="20B90A1E"/>
    <w:rsid w:val="20DB25F5"/>
    <w:rsid w:val="2124375A"/>
    <w:rsid w:val="215B17C9"/>
    <w:rsid w:val="217924CF"/>
    <w:rsid w:val="219030BA"/>
    <w:rsid w:val="21962D28"/>
    <w:rsid w:val="21B564E6"/>
    <w:rsid w:val="21F33A7A"/>
    <w:rsid w:val="223A50E3"/>
    <w:rsid w:val="227136D6"/>
    <w:rsid w:val="22880AAF"/>
    <w:rsid w:val="23090DEF"/>
    <w:rsid w:val="23305E7B"/>
    <w:rsid w:val="233A361A"/>
    <w:rsid w:val="2343478F"/>
    <w:rsid w:val="23DD6465"/>
    <w:rsid w:val="242F7169"/>
    <w:rsid w:val="246031BB"/>
    <w:rsid w:val="248140C5"/>
    <w:rsid w:val="24DE6276"/>
    <w:rsid w:val="251A60A3"/>
    <w:rsid w:val="252A77C1"/>
    <w:rsid w:val="253306E7"/>
    <w:rsid w:val="253715B8"/>
    <w:rsid w:val="256C0BC1"/>
    <w:rsid w:val="25783C88"/>
    <w:rsid w:val="25E33337"/>
    <w:rsid w:val="2603166E"/>
    <w:rsid w:val="26204BB3"/>
    <w:rsid w:val="265C46CF"/>
    <w:rsid w:val="267A24B4"/>
    <w:rsid w:val="26A877D9"/>
    <w:rsid w:val="26A937D7"/>
    <w:rsid w:val="26CD23B6"/>
    <w:rsid w:val="26EB3B6A"/>
    <w:rsid w:val="270B2F97"/>
    <w:rsid w:val="271A7DCD"/>
    <w:rsid w:val="276907C7"/>
    <w:rsid w:val="27794DAB"/>
    <w:rsid w:val="2791680F"/>
    <w:rsid w:val="27DD6975"/>
    <w:rsid w:val="28010E3B"/>
    <w:rsid w:val="282D4176"/>
    <w:rsid w:val="283317D6"/>
    <w:rsid w:val="283852AB"/>
    <w:rsid w:val="2868599A"/>
    <w:rsid w:val="28817483"/>
    <w:rsid w:val="28845F93"/>
    <w:rsid w:val="28A563BE"/>
    <w:rsid w:val="29020CD6"/>
    <w:rsid w:val="29080E01"/>
    <w:rsid w:val="293E1578"/>
    <w:rsid w:val="293F2D39"/>
    <w:rsid w:val="29740C84"/>
    <w:rsid w:val="29C466C7"/>
    <w:rsid w:val="29E97377"/>
    <w:rsid w:val="2A056E4A"/>
    <w:rsid w:val="2A064F1C"/>
    <w:rsid w:val="2A264EFF"/>
    <w:rsid w:val="2A365850"/>
    <w:rsid w:val="2AAD6003"/>
    <w:rsid w:val="2ABC0FBB"/>
    <w:rsid w:val="2AEC1AFB"/>
    <w:rsid w:val="2AF507D9"/>
    <w:rsid w:val="2B3A6DAC"/>
    <w:rsid w:val="2B3C1899"/>
    <w:rsid w:val="2B5E52B2"/>
    <w:rsid w:val="2B7645DD"/>
    <w:rsid w:val="2C3D01A4"/>
    <w:rsid w:val="2C454196"/>
    <w:rsid w:val="2C8B3E98"/>
    <w:rsid w:val="2CAF71DE"/>
    <w:rsid w:val="2CB85EB3"/>
    <w:rsid w:val="2CDF256E"/>
    <w:rsid w:val="2CE65139"/>
    <w:rsid w:val="2D377EEB"/>
    <w:rsid w:val="2D3A716A"/>
    <w:rsid w:val="2D722631"/>
    <w:rsid w:val="2D776762"/>
    <w:rsid w:val="2DA77776"/>
    <w:rsid w:val="2DB5450D"/>
    <w:rsid w:val="2DE43566"/>
    <w:rsid w:val="2E1A6430"/>
    <w:rsid w:val="2E290C48"/>
    <w:rsid w:val="2E34285D"/>
    <w:rsid w:val="2E9571F9"/>
    <w:rsid w:val="2EC90B52"/>
    <w:rsid w:val="2F0E7FC2"/>
    <w:rsid w:val="2F32147B"/>
    <w:rsid w:val="2F3F358F"/>
    <w:rsid w:val="2F5859AA"/>
    <w:rsid w:val="2F5C5875"/>
    <w:rsid w:val="2FAD780F"/>
    <w:rsid w:val="2FBC35DD"/>
    <w:rsid w:val="2FD572B8"/>
    <w:rsid w:val="2FD9098F"/>
    <w:rsid w:val="300F3937"/>
    <w:rsid w:val="301F3682"/>
    <w:rsid w:val="30865F6F"/>
    <w:rsid w:val="309E5549"/>
    <w:rsid w:val="30E1593E"/>
    <w:rsid w:val="31A03783"/>
    <w:rsid w:val="31F774C0"/>
    <w:rsid w:val="31F951BD"/>
    <w:rsid w:val="31FC2401"/>
    <w:rsid w:val="32165804"/>
    <w:rsid w:val="328E0E7D"/>
    <w:rsid w:val="3297758E"/>
    <w:rsid w:val="32AF4C35"/>
    <w:rsid w:val="32B026B6"/>
    <w:rsid w:val="32C63179"/>
    <w:rsid w:val="32F24425"/>
    <w:rsid w:val="33050E08"/>
    <w:rsid w:val="332D48F7"/>
    <w:rsid w:val="33537941"/>
    <w:rsid w:val="336A3524"/>
    <w:rsid w:val="337E7BF9"/>
    <w:rsid w:val="33BA702D"/>
    <w:rsid w:val="33CC53A7"/>
    <w:rsid w:val="343A2885"/>
    <w:rsid w:val="346911EC"/>
    <w:rsid w:val="348E1C47"/>
    <w:rsid w:val="349C78AD"/>
    <w:rsid w:val="34A12E66"/>
    <w:rsid w:val="35115121"/>
    <w:rsid w:val="356154A3"/>
    <w:rsid w:val="356D0BE7"/>
    <w:rsid w:val="35711397"/>
    <w:rsid w:val="360A717F"/>
    <w:rsid w:val="364E35F4"/>
    <w:rsid w:val="364F7D6E"/>
    <w:rsid w:val="36526121"/>
    <w:rsid w:val="368321C4"/>
    <w:rsid w:val="36D65C16"/>
    <w:rsid w:val="37083255"/>
    <w:rsid w:val="374D36D0"/>
    <w:rsid w:val="379A19C5"/>
    <w:rsid w:val="37C7238E"/>
    <w:rsid w:val="38026FD8"/>
    <w:rsid w:val="384551ED"/>
    <w:rsid w:val="384A4C62"/>
    <w:rsid w:val="38710C03"/>
    <w:rsid w:val="38AF4EB9"/>
    <w:rsid w:val="38D96B60"/>
    <w:rsid w:val="38DC5831"/>
    <w:rsid w:val="38E505E8"/>
    <w:rsid w:val="392E2BC2"/>
    <w:rsid w:val="39515718"/>
    <w:rsid w:val="396B62C2"/>
    <w:rsid w:val="39C80C97"/>
    <w:rsid w:val="39F5094A"/>
    <w:rsid w:val="3A4B574E"/>
    <w:rsid w:val="3A856A0F"/>
    <w:rsid w:val="3A923B26"/>
    <w:rsid w:val="3A9C1EB7"/>
    <w:rsid w:val="3AB52683"/>
    <w:rsid w:val="3ADD0722"/>
    <w:rsid w:val="3B2B05FE"/>
    <w:rsid w:val="3B2C11CE"/>
    <w:rsid w:val="3B9577A9"/>
    <w:rsid w:val="3BD5540D"/>
    <w:rsid w:val="3BDD02C5"/>
    <w:rsid w:val="3C123DB0"/>
    <w:rsid w:val="3C3937A8"/>
    <w:rsid w:val="3C5842B3"/>
    <w:rsid w:val="3C65786F"/>
    <w:rsid w:val="3C961686"/>
    <w:rsid w:val="3CD5085D"/>
    <w:rsid w:val="3CEE3985"/>
    <w:rsid w:val="3D2A7F67"/>
    <w:rsid w:val="3D755BA7"/>
    <w:rsid w:val="3DA55393"/>
    <w:rsid w:val="3E3826A3"/>
    <w:rsid w:val="3E412E3E"/>
    <w:rsid w:val="3E732D3D"/>
    <w:rsid w:val="3EAE3255"/>
    <w:rsid w:val="3EDF08B2"/>
    <w:rsid w:val="3F0B657D"/>
    <w:rsid w:val="3F3020A8"/>
    <w:rsid w:val="3F4418DB"/>
    <w:rsid w:val="3F7A218E"/>
    <w:rsid w:val="3F951C31"/>
    <w:rsid w:val="3FA73B7E"/>
    <w:rsid w:val="3FB53D85"/>
    <w:rsid w:val="3FBA1EAF"/>
    <w:rsid w:val="3FCD053B"/>
    <w:rsid w:val="40002C0E"/>
    <w:rsid w:val="40061A98"/>
    <w:rsid w:val="40270F6B"/>
    <w:rsid w:val="405E374F"/>
    <w:rsid w:val="406816D5"/>
    <w:rsid w:val="406D6974"/>
    <w:rsid w:val="406E4841"/>
    <w:rsid w:val="40D70E9E"/>
    <w:rsid w:val="40DA31A0"/>
    <w:rsid w:val="40E86709"/>
    <w:rsid w:val="41230975"/>
    <w:rsid w:val="4139520E"/>
    <w:rsid w:val="414A4FB5"/>
    <w:rsid w:val="415C39B9"/>
    <w:rsid w:val="416A1261"/>
    <w:rsid w:val="417733FE"/>
    <w:rsid w:val="41834FD2"/>
    <w:rsid w:val="41AC554D"/>
    <w:rsid w:val="41BF2278"/>
    <w:rsid w:val="41C660F7"/>
    <w:rsid w:val="42282918"/>
    <w:rsid w:val="4246567E"/>
    <w:rsid w:val="425B7923"/>
    <w:rsid w:val="425D78E6"/>
    <w:rsid w:val="4269556B"/>
    <w:rsid w:val="42AF6075"/>
    <w:rsid w:val="42C641BB"/>
    <w:rsid w:val="42D6784A"/>
    <w:rsid w:val="42EA5FE8"/>
    <w:rsid w:val="42F977DA"/>
    <w:rsid w:val="432E035D"/>
    <w:rsid w:val="435B516F"/>
    <w:rsid w:val="43653D0B"/>
    <w:rsid w:val="43675823"/>
    <w:rsid w:val="437E7EE0"/>
    <w:rsid w:val="43B16797"/>
    <w:rsid w:val="43C76B41"/>
    <w:rsid w:val="442C4C92"/>
    <w:rsid w:val="44863D30"/>
    <w:rsid w:val="44E17F17"/>
    <w:rsid w:val="451E5BEB"/>
    <w:rsid w:val="45257854"/>
    <w:rsid w:val="45346E35"/>
    <w:rsid w:val="45631DE6"/>
    <w:rsid w:val="458C01C9"/>
    <w:rsid w:val="45AA6DD5"/>
    <w:rsid w:val="45B14294"/>
    <w:rsid w:val="45B253E8"/>
    <w:rsid w:val="45EB72EF"/>
    <w:rsid w:val="45FA246F"/>
    <w:rsid w:val="460460EC"/>
    <w:rsid w:val="4614649B"/>
    <w:rsid w:val="462E683D"/>
    <w:rsid w:val="464659B7"/>
    <w:rsid w:val="46477E5A"/>
    <w:rsid w:val="46D60003"/>
    <w:rsid w:val="46E10058"/>
    <w:rsid w:val="46ED3E6B"/>
    <w:rsid w:val="47003013"/>
    <w:rsid w:val="47251A46"/>
    <w:rsid w:val="47834038"/>
    <w:rsid w:val="478B2212"/>
    <w:rsid w:val="47C12283"/>
    <w:rsid w:val="48221D00"/>
    <w:rsid w:val="483B657D"/>
    <w:rsid w:val="48506B59"/>
    <w:rsid w:val="4875266D"/>
    <w:rsid w:val="48EE0985"/>
    <w:rsid w:val="48F644C6"/>
    <w:rsid w:val="491127FF"/>
    <w:rsid w:val="4916661A"/>
    <w:rsid w:val="494C6E4D"/>
    <w:rsid w:val="49626DF3"/>
    <w:rsid w:val="49B34D96"/>
    <w:rsid w:val="49B62C72"/>
    <w:rsid w:val="49E844AD"/>
    <w:rsid w:val="49EE0813"/>
    <w:rsid w:val="4A0B7676"/>
    <w:rsid w:val="4A2758B7"/>
    <w:rsid w:val="4A3E30CB"/>
    <w:rsid w:val="4A57738A"/>
    <w:rsid w:val="4AB30549"/>
    <w:rsid w:val="4B325D69"/>
    <w:rsid w:val="4B565C98"/>
    <w:rsid w:val="4B737AD7"/>
    <w:rsid w:val="4B9F1C20"/>
    <w:rsid w:val="4BDA6128"/>
    <w:rsid w:val="4BEF7421"/>
    <w:rsid w:val="4C2578FB"/>
    <w:rsid w:val="4C371AC6"/>
    <w:rsid w:val="4C667C83"/>
    <w:rsid w:val="4C794E06"/>
    <w:rsid w:val="4C86669B"/>
    <w:rsid w:val="4CA02538"/>
    <w:rsid w:val="4CB54CAB"/>
    <w:rsid w:val="4CE36E3A"/>
    <w:rsid w:val="4CF879C5"/>
    <w:rsid w:val="4D3A5D31"/>
    <w:rsid w:val="4DB42DBE"/>
    <w:rsid w:val="4DD03FE8"/>
    <w:rsid w:val="4DD31850"/>
    <w:rsid w:val="4DE53966"/>
    <w:rsid w:val="4DEA51EB"/>
    <w:rsid w:val="4E0C54D1"/>
    <w:rsid w:val="4E11668B"/>
    <w:rsid w:val="4E6301AA"/>
    <w:rsid w:val="4E6F141E"/>
    <w:rsid w:val="4E7176EC"/>
    <w:rsid w:val="4E824849"/>
    <w:rsid w:val="4EAF02D9"/>
    <w:rsid w:val="4EC820CD"/>
    <w:rsid w:val="4ECE17CF"/>
    <w:rsid w:val="4F1B3B16"/>
    <w:rsid w:val="4F240681"/>
    <w:rsid w:val="4F4D21DA"/>
    <w:rsid w:val="4F537AB2"/>
    <w:rsid w:val="4F740FE2"/>
    <w:rsid w:val="4F9672A2"/>
    <w:rsid w:val="4FAB3989"/>
    <w:rsid w:val="501A19A6"/>
    <w:rsid w:val="50267A8B"/>
    <w:rsid w:val="502A1D14"/>
    <w:rsid w:val="504E0CC1"/>
    <w:rsid w:val="50B97ABB"/>
    <w:rsid w:val="50CC731F"/>
    <w:rsid w:val="50E11D85"/>
    <w:rsid w:val="510B38EA"/>
    <w:rsid w:val="510C4885"/>
    <w:rsid w:val="5140399F"/>
    <w:rsid w:val="51A87F87"/>
    <w:rsid w:val="51D53CF6"/>
    <w:rsid w:val="51E000E1"/>
    <w:rsid w:val="520A4CF7"/>
    <w:rsid w:val="52283D58"/>
    <w:rsid w:val="523B6B72"/>
    <w:rsid w:val="52842396"/>
    <w:rsid w:val="528A1296"/>
    <w:rsid w:val="52960DEF"/>
    <w:rsid w:val="52AF4FCE"/>
    <w:rsid w:val="52E61046"/>
    <w:rsid w:val="534D60B9"/>
    <w:rsid w:val="53A33245"/>
    <w:rsid w:val="53AE2F81"/>
    <w:rsid w:val="53CD67E1"/>
    <w:rsid w:val="53D647DD"/>
    <w:rsid w:val="543B5532"/>
    <w:rsid w:val="54461822"/>
    <w:rsid w:val="54481151"/>
    <w:rsid w:val="548A5AC1"/>
    <w:rsid w:val="54E136D7"/>
    <w:rsid w:val="54EA3C43"/>
    <w:rsid w:val="54F95B7D"/>
    <w:rsid w:val="54FA31C1"/>
    <w:rsid w:val="552C30CC"/>
    <w:rsid w:val="555875D3"/>
    <w:rsid w:val="55CD4900"/>
    <w:rsid w:val="55D818D6"/>
    <w:rsid w:val="562E1658"/>
    <w:rsid w:val="565C136F"/>
    <w:rsid w:val="56F5418F"/>
    <w:rsid w:val="56F91633"/>
    <w:rsid w:val="571F0E7F"/>
    <w:rsid w:val="57363121"/>
    <w:rsid w:val="573B0A7D"/>
    <w:rsid w:val="573B2E2C"/>
    <w:rsid w:val="576B5915"/>
    <w:rsid w:val="57B22963"/>
    <w:rsid w:val="57B36B82"/>
    <w:rsid w:val="57B54CF4"/>
    <w:rsid w:val="582D57A0"/>
    <w:rsid w:val="584928E8"/>
    <w:rsid w:val="587348C9"/>
    <w:rsid w:val="587363AB"/>
    <w:rsid w:val="58A61C76"/>
    <w:rsid w:val="58D535AD"/>
    <w:rsid w:val="590401FF"/>
    <w:rsid w:val="59426B8C"/>
    <w:rsid w:val="59471C07"/>
    <w:rsid w:val="594C543B"/>
    <w:rsid w:val="598F1FFB"/>
    <w:rsid w:val="59920BA6"/>
    <w:rsid w:val="599E28A4"/>
    <w:rsid w:val="59B94682"/>
    <w:rsid w:val="59F355A3"/>
    <w:rsid w:val="5A082E2E"/>
    <w:rsid w:val="5A196048"/>
    <w:rsid w:val="5A6D3BE8"/>
    <w:rsid w:val="5A84160F"/>
    <w:rsid w:val="5A9C23D9"/>
    <w:rsid w:val="5ABC71EA"/>
    <w:rsid w:val="5AF815CD"/>
    <w:rsid w:val="5B4224D9"/>
    <w:rsid w:val="5B7D657F"/>
    <w:rsid w:val="5B9A2E24"/>
    <w:rsid w:val="5BA37F3F"/>
    <w:rsid w:val="5BB44FD6"/>
    <w:rsid w:val="5C040806"/>
    <w:rsid w:val="5C3130EB"/>
    <w:rsid w:val="5C487D45"/>
    <w:rsid w:val="5C4B77B1"/>
    <w:rsid w:val="5C4D28A4"/>
    <w:rsid w:val="5C95407D"/>
    <w:rsid w:val="5C9D228E"/>
    <w:rsid w:val="5D5F11C2"/>
    <w:rsid w:val="5DC215A6"/>
    <w:rsid w:val="5DC47CA8"/>
    <w:rsid w:val="5DE4030E"/>
    <w:rsid w:val="5E256DA2"/>
    <w:rsid w:val="5E3822DC"/>
    <w:rsid w:val="5E6B38D3"/>
    <w:rsid w:val="5E6F2A4E"/>
    <w:rsid w:val="5E762809"/>
    <w:rsid w:val="5E7817A8"/>
    <w:rsid w:val="5E7C0E30"/>
    <w:rsid w:val="5E7F4677"/>
    <w:rsid w:val="5E841B1E"/>
    <w:rsid w:val="5E9A66D3"/>
    <w:rsid w:val="5EB36DEA"/>
    <w:rsid w:val="5EDB7FAF"/>
    <w:rsid w:val="5F066D73"/>
    <w:rsid w:val="5F150FBD"/>
    <w:rsid w:val="5F7F58FA"/>
    <w:rsid w:val="5FBE0FF2"/>
    <w:rsid w:val="5FFF100B"/>
    <w:rsid w:val="600E39A8"/>
    <w:rsid w:val="608210E3"/>
    <w:rsid w:val="60DA3D41"/>
    <w:rsid w:val="6138200C"/>
    <w:rsid w:val="613D7D14"/>
    <w:rsid w:val="61873C43"/>
    <w:rsid w:val="61A37319"/>
    <w:rsid w:val="61AF2F50"/>
    <w:rsid w:val="6204625D"/>
    <w:rsid w:val="62455A86"/>
    <w:rsid w:val="626124A1"/>
    <w:rsid w:val="627609EC"/>
    <w:rsid w:val="62847865"/>
    <w:rsid w:val="62DC2BAC"/>
    <w:rsid w:val="63002758"/>
    <w:rsid w:val="63306FA9"/>
    <w:rsid w:val="6333694F"/>
    <w:rsid w:val="63390858"/>
    <w:rsid w:val="63DC3DD8"/>
    <w:rsid w:val="64393087"/>
    <w:rsid w:val="648B784E"/>
    <w:rsid w:val="649E1583"/>
    <w:rsid w:val="6556480D"/>
    <w:rsid w:val="65B86D08"/>
    <w:rsid w:val="65CC3855"/>
    <w:rsid w:val="65FC23FC"/>
    <w:rsid w:val="65FD6DE2"/>
    <w:rsid w:val="661D7C8D"/>
    <w:rsid w:val="663C4348"/>
    <w:rsid w:val="664C7437"/>
    <w:rsid w:val="66A42A73"/>
    <w:rsid w:val="670F5704"/>
    <w:rsid w:val="67175636"/>
    <w:rsid w:val="67253A88"/>
    <w:rsid w:val="674E0DAA"/>
    <w:rsid w:val="67D0737D"/>
    <w:rsid w:val="6811442A"/>
    <w:rsid w:val="68194022"/>
    <w:rsid w:val="682F2889"/>
    <w:rsid w:val="68485DB2"/>
    <w:rsid w:val="68883F0D"/>
    <w:rsid w:val="68BE6C34"/>
    <w:rsid w:val="68F86174"/>
    <w:rsid w:val="690A1EFD"/>
    <w:rsid w:val="690E0285"/>
    <w:rsid w:val="6955550A"/>
    <w:rsid w:val="695901AC"/>
    <w:rsid w:val="697F3ACB"/>
    <w:rsid w:val="698470FA"/>
    <w:rsid w:val="698663AF"/>
    <w:rsid w:val="69F36DF0"/>
    <w:rsid w:val="69F91A81"/>
    <w:rsid w:val="6A3078E0"/>
    <w:rsid w:val="6AA97F45"/>
    <w:rsid w:val="6ACF764A"/>
    <w:rsid w:val="6B2D2568"/>
    <w:rsid w:val="6B3B477B"/>
    <w:rsid w:val="6B5C2748"/>
    <w:rsid w:val="6B6320BC"/>
    <w:rsid w:val="6B670AC3"/>
    <w:rsid w:val="6B67628C"/>
    <w:rsid w:val="6B7B7763"/>
    <w:rsid w:val="6B7E4F56"/>
    <w:rsid w:val="6BB17C3D"/>
    <w:rsid w:val="6BC03AA0"/>
    <w:rsid w:val="6BCB2B85"/>
    <w:rsid w:val="6BF25819"/>
    <w:rsid w:val="6C0404D4"/>
    <w:rsid w:val="6C09798B"/>
    <w:rsid w:val="6C157962"/>
    <w:rsid w:val="6CA978FD"/>
    <w:rsid w:val="6CC232FE"/>
    <w:rsid w:val="6D293FA7"/>
    <w:rsid w:val="6D39320D"/>
    <w:rsid w:val="6D9E3F65"/>
    <w:rsid w:val="6DA36865"/>
    <w:rsid w:val="6DE93BBD"/>
    <w:rsid w:val="6E0F5888"/>
    <w:rsid w:val="6E1703AC"/>
    <w:rsid w:val="6E1A19BE"/>
    <w:rsid w:val="6E220BA4"/>
    <w:rsid w:val="6E6910B0"/>
    <w:rsid w:val="6E6C502F"/>
    <w:rsid w:val="6E8D3AC5"/>
    <w:rsid w:val="6EB846B2"/>
    <w:rsid w:val="6EC95C51"/>
    <w:rsid w:val="6EDB6C30"/>
    <w:rsid w:val="6F017E27"/>
    <w:rsid w:val="6F0D726F"/>
    <w:rsid w:val="6F1A34F0"/>
    <w:rsid w:val="6F311881"/>
    <w:rsid w:val="6F873A86"/>
    <w:rsid w:val="6F8F4188"/>
    <w:rsid w:val="70115BE8"/>
    <w:rsid w:val="70595324"/>
    <w:rsid w:val="705F24F1"/>
    <w:rsid w:val="706814F0"/>
    <w:rsid w:val="7073020B"/>
    <w:rsid w:val="70916B84"/>
    <w:rsid w:val="70D46FAB"/>
    <w:rsid w:val="70E61127"/>
    <w:rsid w:val="713915D6"/>
    <w:rsid w:val="713C35C4"/>
    <w:rsid w:val="716A35CB"/>
    <w:rsid w:val="71D81A47"/>
    <w:rsid w:val="71F1067C"/>
    <w:rsid w:val="71FD2B93"/>
    <w:rsid w:val="72021F08"/>
    <w:rsid w:val="725561A2"/>
    <w:rsid w:val="72663EBE"/>
    <w:rsid w:val="72944E11"/>
    <w:rsid w:val="72AF55B7"/>
    <w:rsid w:val="72EB7517"/>
    <w:rsid w:val="72F82B63"/>
    <w:rsid w:val="73360D13"/>
    <w:rsid w:val="733E259B"/>
    <w:rsid w:val="734F633A"/>
    <w:rsid w:val="73692534"/>
    <w:rsid w:val="73F018DF"/>
    <w:rsid w:val="74037610"/>
    <w:rsid w:val="74577E4B"/>
    <w:rsid w:val="746B682C"/>
    <w:rsid w:val="748A53C1"/>
    <w:rsid w:val="74D474BB"/>
    <w:rsid w:val="74FF5D81"/>
    <w:rsid w:val="751B0E99"/>
    <w:rsid w:val="75306550"/>
    <w:rsid w:val="75496367"/>
    <w:rsid w:val="75976C8B"/>
    <w:rsid w:val="75B679A1"/>
    <w:rsid w:val="75D85D56"/>
    <w:rsid w:val="76561312"/>
    <w:rsid w:val="76CD77DA"/>
    <w:rsid w:val="773537A2"/>
    <w:rsid w:val="773921A8"/>
    <w:rsid w:val="775D5176"/>
    <w:rsid w:val="77661083"/>
    <w:rsid w:val="777A5E40"/>
    <w:rsid w:val="777C7CB8"/>
    <w:rsid w:val="778F54DF"/>
    <w:rsid w:val="7796049C"/>
    <w:rsid w:val="779C61FE"/>
    <w:rsid w:val="77A42186"/>
    <w:rsid w:val="77D32D99"/>
    <w:rsid w:val="77DC5234"/>
    <w:rsid w:val="77F15733"/>
    <w:rsid w:val="780755A7"/>
    <w:rsid w:val="7875775B"/>
    <w:rsid w:val="78797101"/>
    <w:rsid w:val="7888534D"/>
    <w:rsid w:val="788C0CD1"/>
    <w:rsid w:val="789123B0"/>
    <w:rsid w:val="78CF274E"/>
    <w:rsid w:val="78DE7735"/>
    <w:rsid w:val="790B20A3"/>
    <w:rsid w:val="79381C6E"/>
    <w:rsid w:val="796A6C51"/>
    <w:rsid w:val="79C151B8"/>
    <w:rsid w:val="79D6411D"/>
    <w:rsid w:val="7A22766D"/>
    <w:rsid w:val="7A2C2202"/>
    <w:rsid w:val="7A5223BA"/>
    <w:rsid w:val="7A922D7F"/>
    <w:rsid w:val="7A9948E9"/>
    <w:rsid w:val="7ABE1B84"/>
    <w:rsid w:val="7AD23652"/>
    <w:rsid w:val="7AEF0EE6"/>
    <w:rsid w:val="7B170E7E"/>
    <w:rsid w:val="7B181FD4"/>
    <w:rsid w:val="7B390670"/>
    <w:rsid w:val="7B460966"/>
    <w:rsid w:val="7B57017B"/>
    <w:rsid w:val="7BDD2745"/>
    <w:rsid w:val="7C00467F"/>
    <w:rsid w:val="7C027B82"/>
    <w:rsid w:val="7C3670D8"/>
    <w:rsid w:val="7C581543"/>
    <w:rsid w:val="7CC75342"/>
    <w:rsid w:val="7D0B6009"/>
    <w:rsid w:val="7D38776C"/>
    <w:rsid w:val="7D3939B4"/>
    <w:rsid w:val="7D896705"/>
    <w:rsid w:val="7D8D25B9"/>
    <w:rsid w:val="7DEE0830"/>
    <w:rsid w:val="7DF45DB4"/>
    <w:rsid w:val="7E451036"/>
    <w:rsid w:val="7E7159B2"/>
    <w:rsid w:val="7EA11750"/>
    <w:rsid w:val="7EFB0647"/>
    <w:rsid w:val="7F402553"/>
    <w:rsid w:val="7F5027ED"/>
    <w:rsid w:val="7F587BFA"/>
    <w:rsid w:val="7F891FC1"/>
    <w:rsid w:val="7FEB046D"/>
    <w:rsid w:val="7FF66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link w:val="15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link w:val="153"/>
    <w:qFormat/>
    <w:uiPriority w:val="0"/>
  </w:style>
  <w:style w:type="paragraph" w:customStyle="1" w:styleId="85">
    <w:name w:val="B4"/>
    <w:basedOn w:val="41"/>
    <w:link w:val="154"/>
    <w:qFormat/>
    <w:uiPriority w:val="0"/>
  </w:style>
  <w:style w:type="paragraph" w:customStyle="1" w:styleId="86">
    <w:name w:val="B5"/>
    <w:basedOn w:val="40"/>
    <w:link w:val="157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出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147">
    <w:name w:val="标题 3 字符1"/>
    <w:basedOn w:val="49"/>
    <w:qFormat/>
    <w:uiPriority w:val="0"/>
    <w:rPr>
      <w:rFonts w:hint="default" w:ascii="Arial" w:hAnsi="Arial" w:eastAsia="宋体" w:cs="Arial"/>
      <w:sz w:val="28"/>
      <w:lang w:eastAsia="zh-CN"/>
    </w:rPr>
  </w:style>
  <w:style w:type="character" w:customStyle="1" w:styleId="148">
    <w:name w:val="标题 4 字符1"/>
    <w:basedOn w:val="49"/>
    <w:qFormat/>
    <w:uiPriority w:val="0"/>
    <w:rPr>
      <w:rFonts w:ascii="Arial" w:hAnsi="Arial" w:cs="Arial"/>
      <w:sz w:val="24"/>
      <w:lang w:eastAsia="zh-CN"/>
    </w:rPr>
  </w:style>
  <w:style w:type="paragraph" w:customStyle="1" w:styleId="149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50">
    <w:name w:val="标题 3 字符2"/>
    <w:basedOn w:val="49"/>
    <w:qFormat/>
    <w:uiPriority w:val="0"/>
    <w:rPr>
      <w:rFonts w:hint="default" w:ascii="Arial" w:hAnsi="Arial" w:cs="Arial"/>
      <w:sz w:val="28"/>
      <w:lang w:eastAsia="zh-CN"/>
    </w:rPr>
  </w:style>
  <w:style w:type="character" w:customStyle="1" w:styleId="151">
    <w:name w:val="标题 4 字符11"/>
    <w:basedOn w:val="49"/>
    <w:qFormat/>
    <w:uiPriority w:val="0"/>
    <w:rPr>
      <w:rFonts w:hint="default" w:ascii="Arial" w:hAnsi="Arial" w:cs="Arial"/>
      <w:sz w:val="24"/>
      <w:lang w:eastAsia="zh-CN"/>
    </w:rPr>
  </w:style>
  <w:style w:type="character" w:customStyle="1" w:styleId="152">
    <w:name w:val="PL Char"/>
    <w:link w:val="71"/>
    <w:qFormat/>
    <w:uiPriority w:val="0"/>
    <w:rPr>
      <w:rFonts w:ascii="Courier New" w:hAnsi="Courier New" w:eastAsiaTheme="minorEastAsia"/>
      <w:sz w:val="16"/>
      <w:lang w:val="en-GB" w:eastAsia="en-US"/>
    </w:rPr>
  </w:style>
  <w:style w:type="character" w:customStyle="1" w:styleId="153">
    <w:name w:val="B3 Char"/>
    <w:link w:val="84"/>
    <w:qFormat/>
    <w:uiPriority w:val="0"/>
    <w:rPr>
      <w:rFonts w:eastAsiaTheme="minorEastAsia"/>
      <w:lang w:val="en-GB" w:eastAsia="en-US"/>
    </w:rPr>
  </w:style>
  <w:style w:type="character" w:customStyle="1" w:styleId="154">
    <w:name w:val="B4 Char"/>
    <w:link w:val="85"/>
    <w:qFormat/>
    <w:uiPriority w:val="0"/>
    <w:rPr>
      <w:rFonts w:eastAsiaTheme="minorEastAsia"/>
      <w:lang w:val="en-GB" w:eastAsia="en-US"/>
    </w:rPr>
  </w:style>
  <w:style w:type="character" w:customStyle="1" w:styleId="155">
    <w:name w:val="B1 Char1"/>
    <w:qFormat/>
    <w:uiPriority w:val="0"/>
    <w:rPr>
      <w:rFonts w:eastAsia="Times New Roman"/>
      <w:lang w:val="en-GB" w:eastAsia="ja-JP"/>
    </w:rPr>
  </w:style>
  <w:style w:type="character" w:customStyle="1" w:styleId="156">
    <w:name w:val="B3 Char2"/>
    <w:qFormat/>
    <w:uiPriority w:val="0"/>
    <w:rPr>
      <w:rFonts w:eastAsia="Times New Roman"/>
      <w:lang w:val="en-GB" w:eastAsia="ja-JP"/>
    </w:rPr>
  </w:style>
  <w:style w:type="character" w:customStyle="1" w:styleId="157">
    <w:name w:val="B5 Char"/>
    <w:link w:val="86"/>
    <w:qFormat/>
    <w:uiPriority w:val="0"/>
    <w:rPr>
      <w:rFonts w:eastAsiaTheme="minorEastAsia"/>
      <w:lang w:val="en-GB" w:eastAsia="en-US"/>
    </w:rPr>
  </w:style>
  <w:style w:type="paragraph" w:customStyle="1" w:styleId="158">
    <w:name w:val="B6"/>
    <w:basedOn w:val="86"/>
    <w:link w:val="159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159">
    <w:name w:val="B6 Char"/>
    <w:link w:val="158"/>
    <w:qFormat/>
    <w:uiPriority w:val="0"/>
    <w:rPr>
      <w:rFonts w:eastAsia="Times New Roman"/>
      <w:lang w:eastAsia="ja-JP"/>
    </w:rPr>
  </w:style>
  <w:style w:type="paragraph" w:customStyle="1" w:styleId="160">
    <w:name w:val="B7"/>
    <w:basedOn w:val="158"/>
    <w:link w:val="161"/>
    <w:qFormat/>
    <w:uiPriority w:val="0"/>
    <w:pPr>
      <w:ind w:left="2269"/>
    </w:pPr>
  </w:style>
  <w:style w:type="character" w:customStyle="1" w:styleId="161">
    <w:name w:val="B7 Char"/>
    <w:link w:val="160"/>
    <w:qFormat/>
    <w:uiPriority w:val="0"/>
    <w:rPr>
      <w:rFonts w:eastAsia="Times New Roman"/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8D4FE5-2013-41A1-B6B3-516D0B9E89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10</Pages>
  <Words>2097</Words>
  <Characters>11958</Characters>
  <Lines>99</Lines>
  <Paragraphs>28</Paragraphs>
  <TotalTime>5</TotalTime>
  <ScaleCrop>false</ScaleCrop>
  <LinksUpToDate>false</LinksUpToDate>
  <CharactersWithSpaces>14027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2024-01-25T03:23:00Z</dcterms:created>
  <dc:creator>CMCC</dc:creator>
  <cp:lastModifiedBy>CMCC-Luyang Zhao</cp:lastModifiedBy>
  <cp:lastPrinted>2411-12-31T15:59:00Z</cp:lastPrinted>
  <dcterms:modified xsi:type="dcterms:W3CDTF">2024-02-08T01:54:51Z</dcterms:modified>
  <dc:title>MTG_TITLE</dc:title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2052-11.8.2.12085</vt:lpwstr>
  </property>
  <property fmtid="{D5CDD505-2E9C-101B-9397-08002B2CF9AE}" pid="29" name="ICV">
    <vt:lpwstr>E43588BF1D284E289E024DFB0D512DE7</vt:lpwstr>
  </property>
</Properties>
</file>